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E4B3EFA"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07069B">
              <w:rPr>
                <w:sz w:val="64"/>
              </w:rPr>
              <w:t>TS</w:t>
            </w:r>
            <w:bookmarkEnd w:id="1"/>
            <w:r w:rsidRPr="0007069B">
              <w:rPr>
                <w:sz w:val="64"/>
              </w:rPr>
              <w:t xml:space="preserve"> </w:t>
            </w:r>
            <w:bookmarkStart w:id="2" w:name="specNumber"/>
            <w:r w:rsidR="0007069B" w:rsidRPr="0007069B">
              <w:rPr>
                <w:sz w:val="64"/>
              </w:rPr>
              <w:t>29</w:t>
            </w:r>
            <w:r w:rsidRPr="0007069B">
              <w:rPr>
                <w:sz w:val="64"/>
              </w:rPr>
              <w:t>.cde</w:t>
            </w:r>
            <w:bookmarkEnd w:id="2"/>
            <w:r w:rsidRPr="0007069B">
              <w:rPr>
                <w:sz w:val="64"/>
              </w:rPr>
              <w:t xml:space="preserve"> </w:t>
            </w:r>
            <w:r w:rsidRPr="0007069B">
              <w:t>V</w:t>
            </w:r>
            <w:bookmarkStart w:id="3" w:name="specVersion"/>
            <w:r w:rsidR="0007069B" w:rsidRPr="0007069B">
              <w:t>0</w:t>
            </w:r>
            <w:r w:rsidRPr="0007069B">
              <w:t>.</w:t>
            </w:r>
            <w:r w:rsidR="007C439E">
              <w:t>0</w:t>
            </w:r>
            <w:r w:rsidRPr="0007069B">
              <w:t>.</w:t>
            </w:r>
            <w:bookmarkEnd w:id="3"/>
            <w:r w:rsidR="0007069B" w:rsidRPr="0007069B">
              <w:t>0</w:t>
            </w:r>
            <w:r w:rsidRPr="0007069B">
              <w:t xml:space="preserve"> </w:t>
            </w:r>
            <w:r w:rsidRPr="0007069B">
              <w:rPr>
                <w:sz w:val="32"/>
              </w:rPr>
              <w:t>(</w:t>
            </w:r>
            <w:bookmarkStart w:id="4" w:name="issueDate"/>
            <w:r w:rsidR="0007069B" w:rsidRPr="0007069B">
              <w:rPr>
                <w:sz w:val="32"/>
              </w:rPr>
              <w:t>2023</w:t>
            </w:r>
            <w:r w:rsidRPr="0007069B">
              <w:rPr>
                <w:sz w:val="32"/>
              </w:rPr>
              <w:t>-</w:t>
            </w:r>
            <w:bookmarkEnd w:id="4"/>
            <w:r w:rsidR="0007069B" w:rsidRPr="0007069B">
              <w:rPr>
                <w:sz w:val="32"/>
              </w:rPr>
              <w:t>05</w:t>
            </w:r>
            <w:r w:rsidRPr="0007069B">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2457A7A" w:rsidR="004F0988" w:rsidRDefault="004F0988" w:rsidP="00133525">
            <w:pPr>
              <w:pStyle w:val="ZB"/>
              <w:framePr w:w="0" w:hRule="auto" w:wrap="auto" w:vAnchor="margin" w:hAnchor="text" w:yAlign="inline"/>
            </w:pPr>
            <w:r w:rsidRPr="0007069B">
              <w:t xml:space="preserve">Technical </w:t>
            </w:r>
            <w:bookmarkStart w:id="5" w:name="spectype2"/>
            <w:r w:rsidRPr="0007069B">
              <w:t>Specification</w:t>
            </w:r>
            <w:bookmarkEnd w:id="5"/>
          </w:p>
          <w:p w14:paraId="462B8E42" w14:textId="5570D4D9"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6EBC3E7F"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07069B">
              <w:t xml:space="preserve">Core Network and </w:t>
            </w:r>
            <w:proofErr w:type="gramStart"/>
            <w:r w:rsidR="0007069B">
              <w:t>Terminals;</w:t>
            </w:r>
            <w:proofErr w:type="gramEnd"/>
          </w:p>
          <w:p w14:paraId="44A18E16" w14:textId="77777777" w:rsidR="0007069B" w:rsidRDefault="0007069B" w:rsidP="0007069B">
            <w:pPr>
              <w:pStyle w:val="ZT"/>
              <w:framePr w:wrap="auto" w:hAnchor="text" w:yAlign="inline"/>
            </w:pPr>
            <w:bookmarkStart w:id="7" w:name="_Hlk26880922"/>
            <w:bookmarkEnd w:id="6"/>
            <w:r>
              <w:t>5G System (5GS</w:t>
            </w:r>
            <w:proofErr w:type="gramStart"/>
            <w:r>
              <w:t>)</w:t>
            </w:r>
            <w:bookmarkEnd w:id="7"/>
            <w:r>
              <w:t>;</w:t>
            </w:r>
            <w:proofErr w:type="gramEnd"/>
          </w:p>
          <w:p w14:paraId="04D4AAFA" w14:textId="794A69DD" w:rsidR="0007069B" w:rsidRDefault="0007069B" w:rsidP="0007069B">
            <w:pPr>
              <w:pStyle w:val="ZT"/>
              <w:framePr w:wrap="auto" w:hAnchor="text" w:yAlign="inline"/>
            </w:pPr>
            <w:r>
              <w:t xml:space="preserve">Session Management Function (SMF) / </w:t>
            </w:r>
            <w:r w:rsidRPr="003E1576">
              <w:t>Centralized User Configuration</w:t>
            </w:r>
            <w:r>
              <w:t xml:space="preserve"> (CUC) </w:t>
            </w:r>
            <w:r w:rsidRPr="003E1576">
              <w:t xml:space="preserve">to </w:t>
            </w:r>
            <w:r>
              <w:t>Access Network Talker Listener</w:t>
            </w:r>
            <w:r w:rsidRPr="003E1576">
              <w:t xml:space="preserve"> (</w:t>
            </w:r>
            <w:r>
              <w:t>AN-TL</w:t>
            </w:r>
            <w:r w:rsidRPr="003E1576">
              <w:t xml:space="preserve">) and </w:t>
            </w:r>
            <w:r>
              <w:t>Core Network Talker Listener</w:t>
            </w:r>
            <w:r w:rsidRPr="003E1576">
              <w:t xml:space="preserve"> (</w:t>
            </w:r>
            <w:r>
              <w:t>CN</w:t>
            </w:r>
            <w:r w:rsidRPr="003E1576">
              <w:t>-T</w:t>
            </w:r>
            <w:r>
              <w:t>L</w:t>
            </w:r>
            <w:r w:rsidRPr="003E1576">
              <w:t>) protocol</w:t>
            </w:r>
            <w:r>
              <w:t xml:space="preserve"> </w:t>
            </w:r>
            <w:proofErr w:type="gramStart"/>
            <w:r w:rsidRPr="003E1576">
              <w:t>aspects</w:t>
            </w:r>
            <w:r>
              <w:t>;</w:t>
            </w:r>
            <w:proofErr w:type="gramEnd"/>
          </w:p>
          <w:p w14:paraId="6DAFE926" w14:textId="77777777" w:rsidR="0007069B" w:rsidRDefault="0007069B" w:rsidP="0007069B">
            <w:pPr>
              <w:pStyle w:val="ZT"/>
              <w:framePr w:wrap="auto" w:hAnchor="text" w:yAlign="inline"/>
            </w:pPr>
            <w:r>
              <w:t>Stage 3</w:t>
            </w:r>
          </w:p>
          <w:p w14:paraId="04CAC1E0" w14:textId="109036B7" w:rsidR="004F0988" w:rsidRPr="00AE6164" w:rsidRDefault="0007069B" w:rsidP="0007069B">
            <w:pPr>
              <w:pStyle w:val="ZT"/>
              <w:framePr w:wrap="auto" w:hAnchor="text" w:yAlign="inline"/>
              <w:rPr>
                <w:i/>
                <w:sz w:val="28"/>
              </w:rPr>
            </w:pPr>
            <w:r>
              <w:t>(</w:t>
            </w:r>
            <w:r>
              <w:rPr>
                <w:rStyle w:val="ZGSM"/>
              </w:rPr>
              <w:t>Release 18</w:t>
            </w:r>
            <w: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745321081"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7pt;height:75.15pt" o:ole="">
                  <v:imagedata r:id="rId11" o:title=""/>
                </v:shape>
                <o:OLEObject Type="Embed" ProgID="Word.Picture.8" ShapeID="_x0000_i1026" DrawAspect="Content" ObjectID="_174532108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C4C6B27"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2C40273" w:rsidR="00E16509" w:rsidRPr="00133525" w:rsidRDefault="00E16509" w:rsidP="00133525">
            <w:pPr>
              <w:pStyle w:val="FP"/>
              <w:jc w:val="center"/>
              <w:rPr>
                <w:noProof/>
                <w:sz w:val="18"/>
              </w:rPr>
            </w:pPr>
            <w:r w:rsidRPr="008E7260">
              <w:rPr>
                <w:noProof/>
                <w:sz w:val="18"/>
              </w:rPr>
              <w:t xml:space="preserve">© </w:t>
            </w:r>
            <w:bookmarkStart w:id="14" w:name="copyrightDate"/>
            <w:r w:rsidRPr="008E7260">
              <w:rPr>
                <w:noProof/>
                <w:sz w:val="18"/>
              </w:rPr>
              <w:t>2</w:t>
            </w:r>
            <w:r w:rsidR="008E2D68" w:rsidRPr="008E7260">
              <w:rPr>
                <w:noProof/>
                <w:sz w:val="18"/>
              </w:rPr>
              <w:t>02</w:t>
            </w:r>
            <w:bookmarkEnd w:id="14"/>
            <w:r w:rsidR="008E7260" w:rsidRPr="008E7260">
              <w:rPr>
                <w:noProof/>
                <w:sz w:val="18"/>
              </w:rPr>
              <w:t>3</w:t>
            </w:r>
            <w:r w:rsidRPr="008E7260">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628BD851" w14:textId="7B7BAA9D" w:rsidR="00B37D59" w:rsidRDefault="00B37D59">
      <w:pPr>
        <w:pStyle w:val="TOC1"/>
        <w:rPr>
          <w:ins w:id="17" w:author="Bruno Landais" w:date="2023-05-03T09:45:00Z"/>
          <w:rFonts w:asciiTheme="minorHAnsi" w:eastAsiaTheme="minorEastAsia" w:hAnsiTheme="minorHAnsi" w:cstheme="minorBidi"/>
          <w:noProof/>
          <w:szCs w:val="22"/>
          <w:lang w:val="en-US"/>
        </w:rPr>
      </w:pPr>
      <w:ins w:id="18" w:author="Bruno Landais" w:date="2023-05-03T09:45:00Z">
        <w:r>
          <w:fldChar w:fldCharType="begin"/>
        </w:r>
        <w:r>
          <w:instrText xml:space="preserve"> TOC \o </w:instrText>
        </w:r>
      </w:ins>
      <w:r>
        <w:fldChar w:fldCharType="separate"/>
      </w:r>
      <w:ins w:id="19" w:author="Bruno Landais" w:date="2023-05-03T09:45:00Z">
        <w:r>
          <w:rPr>
            <w:noProof/>
          </w:rPr>
          <w:t>Foreword</w:t>
        </w:r>
        <w:r>
          <w:rPr>
            <w:noProof/>
          </w:rPr>
          <w:tab/>
        </w:r>
        <w:r>
          <w:rPr>
            <w:noProof/>
          </w:rPr>
          <w:fldChar w:fldCharType="begin"/>
        </w:r>
        <w:r>
          <w:rPr>
            <w:noProof/>
          </w:rPr>
          <w:instrText xml:space="preserve"> PAGEREF _Toc133999531 \h </w:instrText>
        </w:r>
      </w:ins>
      <w:r>
        <w:rPr>
          <w:noProof/>
        </w:rPr>
      </w:r>
      <w:r>
        <w:rPr>
          <w:noProof/>
        </w:rPr>
        <w:fldChar w:fldCharType="separate"/>
      </w:r>
      <w:ins w:id="20" w:author="Bruno Landais" w:date="2023-05-03T09:45:00Z">
        <w:r>
          <w:rPr>
            <w:noProof/>
          </w:rPr>
          <w:t>4</w:t>
        </w:r>
        <w:r>
          <w:rPr>
            <w:noProof/>
          </w:rPr>
          <w:fldChar w:fldCharType="end"/>
        </w:r>
      </w:ins>
    </w:p>
    <w:p w14:paraId="29F67F9B" w14:textId="7E7506EB" w:rsidR="00B37D59" w:rsidRDefault="00B37D59">
      <w:pPr>
        <w:pStyle w:val="TOC1"/>
        <w:rPr>
          <w:ins w:id="21" w:author="Bruno Landais" w:date="2023-05-03T09:45:00Z"/>
          <w:rFonts w:asciiTheme="minorHAnsi" w:eastAsiaTheme="minorEastAsia" w:hAnsiTheme="minorHAnsi" w:cstheme="minorBidi"/>
          <w:noProof/>
          <w:szCs w:val="22"/>
          <w:lang w:val="en-US"/>
        </w:rPr>
      </w:pPr>
      <w:ins w:id="22" w:author="Bruno Landais" w:date="2023-05-03T09:45:00Z">
        <w:r>
          <w:rPr>
            <w:noProof/>
          </w:rPr>
          <w:t>Introduction</w:t>
        </w:r>
        <w:r>
          <w:rPr>
            <w:noProof/>
          </w:rPr>
          <w:tab/>
        </w:r>
        <w:r>
          <w:rPr>
            <w:noProof/>
          </w:rPr>
          <w:fldChar w:fldCharType="begin"/>
        </w:r>
        <w:r>
          <w:rPr>
            <w:noProof/>
          </w:rPr>
          <w:instrText xml:space="preserve"> PAGEREF _Toc133999532 \h </w:instrText>
        </w:r>
      </w:ins>
      <w:r>
        <w:rPr>
          <w:noProof/>
        </w:rPr>
      </w:r>
      <w:r>
        <w:rPr>
          <w:noProof/>
        </w:rPr>
        <w:fldChar w:fldCharType="separate"/>
      </w:r>
      <w:ins w:id="23" w:author="Bruno Landais" w:date="2023-05-03T09:45:00Z">
        <w:r>
          <w:rPr>
            <w:noProof/>
          </w:rPr>
          <w:t>5</w:t>
        </w:r>
        <w:r>
          <w:rPr>
            <w:noProof/>
          </w:rPr>
          <w:fldChar w:fldCharType="end"/>
        </w:r>
      </w:ins>
    </w:p>
    <w:p w14:paraId="708A3186" w14:textId="39602889" w:rsidR="00B37D59" w:rsidRDefault="00B37D59">
      <w:pPr>
        <w:pStyle w:val="TOC1"/>
        <w:rPr>
          <w:ins w:id="24" w:author="Bruno Landais" w:date="2023-05-03T09:45:00Z"/>
          <w:rFonts w:asciiTheme="minorHAnsi" w:eastAsiaTheme="minorEastAsia" w:hAnsiTheme="minorHAnsi" w:cstheme="minorBidi"/>
          <w:noProof/>
          <w:szCs w:val="22"/>
          <w:lang w:val="en-US"/>
        </w:rPr>
      </w:pPr>
      <w:ins w:id="25" w:author="Bruno Landais" w:date="2023-05-03T09:45: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_Toc133999533 \h </w:instrText>
        </w:r>
      </w:ins>
      <w:r>
        <w:rPr>
          <w:noProof/>
        </w:rPr>
      </w:r>
      <w:r>
        <w:rPr>
          <w:noProof/>
        </w:rPr>
        <w:fldChar w:fldCharType="separate"/>
      </w:r>
      <w:ins w:id="26" w:author="Bruno Landais" w:date="2023-05-03T09:45:00Z">
        <w:r>
          <w:rPr>
            <w:noProof/>
          </w:rPr>
          <w:t>6</w:t>
        </w:r>
        <w:r>
          <w:rPr>
            <w:noProof/>
          </w:rPr>
          <w:fldChar w:fldCharType="end"/>
        </w:r>
      </w:ins>
    </w:p>
    <w:p w14:paraId="009AE82E" w14:textId="4DAD5535" w:rsidR="00B37D59" w:rsidRDefault="00B37D59">
      <w:pPr>
        <w:pStyle w:val="TOC1"/>
        <w:rPr>
          <w:ins w:id="27" w:author="Bruno Landais" w:date="2023-05-03T09:45:00Z"/>
          <w:rFonts w:asciiTheme="minorHAnsi" w:eastAsiaTheme="minorEastAsia" w:hAnsiTheme="minorHAnsi" w:cstheme="minorBidi"/>
          <w:noProof/>
          <w:szCs w:val="22"/>
          <w:lang w:val="en-US"/>
        </w:rPr>
      </w:pPr>
      <w:ins w:id="28" w:author="Bruno Landais" w:date="2023-05-03T09:45: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_Toc133999534 \h </w:instrText>
        </w:r>
      </w:ins>
      <w:r>
        <w:rPr>
          <w:noProof/>
        </w:rPr>
      </w:r>
      <w:r>
        <w:rPr>
          <w:noProof/>
        </w:rPr>
        <w:fldChar w:fldCharType="separate"/>
      </w:r>
      <w:ins w:id="29" w:author="Bruno Landais" w:date="2023-05-03T09:45:00Z">
        <w:r>
          <w:rPr>
            <w:noProof/>
          </w:rPr>
          <w:t>6</w:t>
        </w:r>
        <w:r>
          <w:rPr>
            <w:noProof/>
          </w:rPr>
          <w:fldChar w:fldCharType="end"/>
        </w:r>
      </w:ins>
    </w:p>
    <w:p w14:paraId="51C9E1FC" w14:textId="4E9C72E2" w:rsidR="00B37D59" w:rsidRDefault="00B37D59">
      <w:pPr>
        <w:pStyle w:val="TOC1"/>
        <w:rPr>
          <w:ins w:id="30" w:author="Bruno Landais" w:date="2023-05-03T09:45:00Z"/>
          <w:rFonts w:asciiTheme="minorHAnsi" w:eastAsiaTheme="minorEastAsia" w:hAnsiTheme="minorHAnsi" w:cstheme="minorBidi"/>
          <w:noProof/>
          <w:szCs w:val="22"/>
          <w:lang w:val="en-US"/>
        </w:rPr>
      </w:pPr>
      <w:ins w:id="31" w:author="Bruno Landais" w:date="2023-05-03T09:45:00Z">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_Toc133999535 \h </w:instrText>
        </w:r>
      </w:ins>
      <w:r>
        <w:rPr>
          <w:noProof/>
        </w:rPr>
      </w:r>
      <w:r>
        <w:rPr>
          <w:noProof/>
        </w:rPr>
        <w:fldChar w:fldCharType="separate"/>
      </w:r>
      <w:ins w:id="32" w:author="Bruno Landais" w:date="2023-05-03T09:45:00Z">
        <w:r>
          <w:rPr>
            <w:noProof/>
          </w:rPr>
          <w:t>6</w:t>
        </w:r>
        <w:r>
          <w:rPr>
            <w:noProof/>
          </w:rPr>
          <w:fldChar w:fldCharType="end"/>
        </w:r>
      </w:ins>
    </w:p>
    <w:p w14:paraId="48EF6002" w14:textId="0457DEEB" w:rsidR="00B37D59" w:rsidRDefault="00B37D59">
      <w:pPr>
        <w:pStyle w:val="TOC2"/>
        <w:rPr>
          <w:ins w:id="33" w:author="Bruno Landais" w:date="2023-05-03T09:45:00Z"/>
          <w:rFonts w:asciiTheme="minorHAnsi" w:eastAsiaTheme="minorEastAsia" w:hAnsiTheme="minorHAnsi" w:cstheme="minorBidi"/>
          <w:noProof/>
          <w:sz w:val="22"/>
          <w:szCs w:val="22"/>
          <w:lang w:val="en-US"/>
        </w:rPr>
      </w:pPr>
      <w:ins w:id="34" w:author="Bruno Landais" w:date="2023-05-03T09:45:00Z">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_Toc133999536 \h </w:instrText>
        </w:r>
      </w:ins>
      <w:r>
        <w:rPr>
          <w:noProof/>
        </w:rPr>
      </w:r>
      <w:r>
        <w:rPr>
          <w:noProof/>
        </w:rPr>
        <w:fldChar w:fldCharType="separate"/>
      </w:r>
      <w:ins w:id="35" w:author="Bruno Landais" w:date="2023-05-03T09:45:00Z">
        <w:r>
          <w:rPr>
            <w:noProof/>
          </w:rPr>
          <w:t>6</w:t>
        </w:r>
        <w:r>
          <w:rPr>
            <w:noProof/>
          </w:rPr>
          <w:fldChar w:fldCharType="end"/>
        </w:r>
      </w:ins>
    </w:p>
    <w:p w14:paraId="2242FB67" w14:textId="52F45142" w:rsidR="00B37D59" w:rsidRDefault="00B37D59">
      <w:pPr>
        <w:pStyle w:val="TOC2"/>
        <w:rPr>
          <w:ins w:id="36" w:author="Bruno Landais" w:date="2023-05-03T09:45:00Z"/>
          <w:rFonts w:asciiTheme="minorHAnsi" w:eastAsiaTheme="minorEastAsia" w:hAnsiTheme="minorHAnsi" w:cstheme="minorBidi"/>
          <w:noProof/>
          <w:sz w:val="22"/>
          <w:szCs w:val="22"/>
          <w:lang w:val="en-US"/>
        </w:rPr>
      </w:pPr>
      <w:ins w:id="37" w:author="Bruno Landais" w:date="2023-05-03T09:45: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_Toc133999537 \h </w:instrText>
        </w:r>
      </w:ins>
      <w:r>
        <w:rPr>
          <w:noProof/>
        </w:rPr>
      </w:r>
      <w:r>
        <w:rPr>
          <w:noProof/>
        </w:rPr>
        <w:fldChar w:fldCharType="separate"/>
      </w:r>
      <w:ins w:id="38" w:author="Bruno Landais" w:date="2023-05-03T09:45:00Z">
        <w:r>
          <w:rPr>
            <w:noProof/>
          </w:rPr>
          <w:t>6</w:t>
        </w:r>
        <w:r>
          <w:rPr>
            <w:noProof/>
          </w:rPr>
          <w:fldChar w:fldCharType="end"/>
        </w:r>
      </w:ins>
    </w:p>
    <w:p w14:paraId="7EB36D9D" w14:textId="1A84AFCB" w:rsidR="00B37D59" w:rsidRDefault="00B37D59">
      <w:pPr>
        <w:pStyle w:val="TOC2"/>
        <w:rPr>
          <w:ins w:id="39" w:author="Bruno Landais" w:date="2023-05-03T09:45:00Z"/>
          <w:rFonts w:asciiTheme="minorHAnsi" w:eastAsiaTheme="minorEastAsia" w:hAnsiTheme="minorHAnsi" w:cstheme="minorBidi"/>
          <w:noProof/>
          <w:sz w:val="22"/>
          <w:szCs w:val="22"/>
          <w:lang w:val="en-US"/>
        </w:rPr>
      </w:pPr>
      <w:ins w:id="40" w:author="Bruno Landais" w:date="2023-05-03T09:45: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_Toc133999538 \h </w:instrText>
        </w:r>
      </w:ins>
      <w:r>
        <w:rPr>
          <w:noProof/>
        </w:rPr>
      </w:r>
      <w:r>
        <w:rPr>
          <w:noProof/>
        </w:rPr>
        <w:fldChar w:fldCharType="separate"/>
      </w:r>
      <w:ins w:id="41" w:author="Bruno Landais" w:date="2023-05-03T09:45:00Z">
        <w:r>
          <w:rPr>
            <w:noProof/>
          </w:rPr>
          <w:t>7</w:t>
        </w:r>
        <w:r>
          <w:rPr>
            <w:noProof/>
          </w:rPr>
          <w:fldChar w:fldCharType="end"/>
        </w:r>
      </w:ins>
    </w:p>
    <w:p w14:paraId="44812003" w14:textId="0418BF3C" w:rsidR="00B37D59" w:rsidRDefault="00B37D59">
      <w:pPr>
        <w:pStyle w:val="TOC1"/>
        <w:rPr>
          <w:ins w:id="42" w:author="Bruno Landais" w:date="2023-05-03T09:45:00Z"/>
          <w:rFonts w:asciiTheme="minorHAnsi" w:eastAsiaTheme="minorEastAsia" w:hAnsiTheme="minorHAnsi" w:cstheme="minorBidi"/>
          <w:noProof/>
          <w:szCs w:val="22"/>
          <w:lang w:val="en-US"/>
        </w:rPr>
      </w:pPr>
      <w:ins w:id="43" w:author="Bruno Landais" w:date="2023-05-03T09:45:00Z">
        <w:r>
          <w:rPr>
            <w:noProof/>
          </w:rPr>
          <w:t>4</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_Toc133999539 \h </w:instrText>
        </w:r>
      </w:ins>
      <w:r>
        <w:rPr>
          <w:noProof/>
        </w:rPr>
      </w:r>
      <w:r>
        <w:rPr>
          <w:noProof/>
        </w:rPr>
        <w:fldChar w:fldCharType="separate"/>
      </w:r>
      <w:ins w:id="44" w:author="Bruno Landais" w:date="2023-05-03T09:45:00Z">
        <w:r>
          <w:rPr>
            <w:noProof/>
          </w:rPr>
          <w:t>7</w:t>
        </w:r>
        <w:r>
          <w:rPr>
            <w:noProof/>
          </w:rPr>
          <w:fldChar w:fldCharType="end"/>
        </w:r>
      </w:ins>
    </w:p>
    <w:p w14:paraId="28B5F639" w14:textId="2F7CC0A1" w:rsidR="00B37D59" w:rsidRDefault="00B37D59">
      <w:pPr>
        <w:pStyle w:val="TOC1"/>
        <w:rPr>
          <w:ins w:id="45" w:author="Bruno Landais" w:date="2023-05-03T09:45:00Z"/>
          <w:rFonts w:asciiTheme="minorHAnsi" w:eastAsiaTheme="minorEastAsia" w:hAnsiTheme="minorHAnsi" w:cstheme="minorBidi"/>
          <w:noProof/>
          <w:szCs w:val="22"/>
          <w:lang w:val="en-US"/>
        </w:rPr>
      </w:pPr>
      <w:ins w:id="46" w:author="Bruno Landais" w:date="2023-05-03T09:45:00Z">
        <w:r>
          <w:rPr>
            <w:noProof/>
          </w:rPr>
          <w:t>5</w:t>
        </w:r>
        <w:r>
          <w:rPr>
            <w:rFonts w:asciiTheme="minorHAnsi" w:eastAsiaTheme="minorEastAsia" w:hAnsiTheme="minorHAnsi" w:cstheme="minorBidi"/>
            <w:noProof/>
            <w:szCs w:val="22"/>
            <w:lang w:val="en-US"/>
          </w:rPr>
          <w:tab/>
        </w:r>
        <w:r>
          <w:rPr>
            <w:noProof/>
          </w:rPr>
          <w:t>Elementary procedures between SMF/CUC and AN-TL and CN-TL</w:t>
        </w:r>
        <w:r>
          <w:rPr>
            <w:noProof/>
          </w:rPr>
          <w:tab/>
        </w:r>
        <w:r>
          <w:rPr>
            <w:noProof/>
          </w:rPr>
          <w:fldChar w:fldCharType="begin"/>
        </w:r>
        <w:r>
          <w:rPr>
            <w:noProof/>
          </w:rPr>
          <w:instrText xml:space="preserve"> PAGEREF _Toc133999540 \h </w:instrText>
        </w:r>
      </w:ins>
      <w:r>
        <w:rPr>
          <w:noProof/>
        </w:rPr>
      </w:r>
      <w:r>
        <w:rPr>
          <w:noProof/>
        </w:rPr>
        <w:fldChar w:fldCharType="separate"/>
      </w:r>
      <w:ins w:id="47" w:author="Bruno Landais" w:date="2023-05-03T09:45:00Z">
        <w:r>
          <w:rPr>
            <w:noProof/>
          </w:rPr>
          <w:t>7</w:t>
        </w:r>
        <w:r>
          <w:rPr>
            <w:noProof/>
          </w:rPr>
          <w:fldChar w:fldCharType="end"/>
        </w:r>
      </w:ins>
    </w:p>
    <w:p w14:paraId="67B3A818" w14:textId="48128DC1" w:rsidR="00B37D59" w:rsidRDefault="00B37D59">
      <w:pPr>
        <w:pStyle w:val="TOC2"/>
        <w:rPr>
          <w:ins w:id="48" w:author="Bruno Landais" w:date="2023-05-03T09:45:00Z"/>
          <w:rFonts w:asciiTheme="minorHAnsi" w:eastAsiaTheme="minorEastAsia" w:hAnsiTheme="minorHAnsi" w:cstheme="minorBidi"/>
          <w:noProof/>
          <w:sz w:val="22"/>
          <w:szCs w:val="22"/>
          <w:lang w:val="en-US"/>
        </w:rPr>
      </w:pPr>
      <w:ins w:id="49" w:author="Bruno Landais" w:date="2023-05-03T09:45:00Z">
        <w:r>
          <w:rPr>
            <w:noProof/>
          </w:rPr>
          <w:t>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_Toc133999541 \h </w:instrText>
        </w:r>
      </w:ins>
      <w:r>
        <w:rPr>
          <w:noProof/>
        </w:rPr>
      </w:r>
      <w:r>
        <w:rPr>
          <w:noProof/>
        </w:rPr>
        <w:fldChar w:fldCharType="separate"/>
      </w:r>
      <w:ins w:id="50" w:author="Bruno Landais" w:date="2023-05-03T09:45:00Z">
        <w:r>
          <w:rPr>
            <w:noProof/>
          </w:rPr>
          <w:t>7</w:t>
        </w:r>
        <w:r>
          <w:rPr>
            <w:noProof/>
          </w:rPr>
          <w:fldChar w:fldCharType="end"/>
        </w:r>
      </w:ins>
    </w:p>
    <w:p w14:paraId="7244942E" w14:textId="63A08E1A" w:rsidR="00B37D59" w:rsidRDefault="00B37D59">
      <w:pPr>
        <w:pStyle w:val="TOC2"/>
        <w:rPr>
          <w:ins w:id="51" w:author="Bruno Landais" w:date="2023-05-03T09:45:00Z"/>
          <w:rFonts w:asciiTheme="minorHAnsi" w:eastAsiaTheme="minorEastAsia" w:hAnsiTheme="minorHAnsi" w:cstheme="minorBidi"/>
          <w:noProof/>
          <w:sz w:val="22"/>
          <w:szCs w:val="22"/>
          <w:lang w:val="en-US"/>
        </w:rPr>
      </w:pPr>
      <w:ins w:id="52" w:author="Bruno Landais" w:date="2023-05-03T09:45:00Z">
        <w:r>
          <w:rPr>
            <w:noProof/>
          </w:rPr>
          <w:t>5.2</w:t>
        </w:r>
        <w:r>
          <w:rPr>
            <w:rFonts w:asciiTheme="minorHAnsi" w:eastAsiaTheme="minorEastAsia" w:hAnsiTheme="minorHAnsi" w:cstheme="minorBidi"/>
            <w:noProof/>
            <w:sz w:val="22"/>
            <w:szCs w:val="22"/>
            <w:lang w:val="en-US"/>
          </w:rPr>
          <w:tab/>
        </w:r>
        <w:r>
          <w:rPr>
            <w:noProof/>
          </w:rPr>
          <w:t>Procedures</w:t>
        </w:r>
        <w:r>
          <w:rPr>
            <w:noProof/>
          </w:rPr>
          <w:tab/>
        </w:r>
        <w:r>
          <w:rPr>
            <w:noProof/>
          </w:rPr>
          <w:fldChar w:fldCharType="begin"/>
        </w:r>
        <w:r>
          <w:rPr>
            <w:noProof/>
          </w:rPr>
          <w:instrText xml:space="preserve"> PAGEREF _Toc133999542 \h </w:instrText>
        </w:r>
      </w:ins>
      <w:r>
        <w:rPr>
          <w:noProof/>
        </w:rPr>
      </w:r>
      <w:r>
        <w:rPr>
          <w:noProof/>
        </w:rPr>
        <w:fldChar w:fldCharType="separate"/>
      </w:r>
      <w:ins w:id="53" w:author="Bruno Landais" w:date="2023-05-03T09:45:00Z">
        <w:r>
          <w:rPr>
            <w:noProof/>
          </w:rPr>
          <w:t>7</w:t>
        </w:r>
        <w:r>
          <w:rPr>
            <w:noProof/>
          </w:rPr>
          <w:fldChar w:fldCharType="end"/>
        </w:r>
      </w:ins>
    </w:p>
    <w:p w14:paraId="4BF5A564" w14:textId="35E42959" w:rsidR="00B37D59" w:rsidRDefault="00B37D59">
      <w:pPr>
        <w:pStyle w:val="TOC3"/>
        <w:rPr>
          <w:ins w:id="54" w:author="Bruno Landais" w:date="2023-05-03T09:45:00Z"/>
          <w:rFonts w:asciiTheme="minorHAnsi" w:eastAsiaTheme="minorEastAsia" w:hAnsiTheme="minorHAnsi" w:cstheme="minorBidi"/>
          <w:noProof/>
          <w:sz w:val="22"/>
          <w:szCs w:val="22"/>
          <w:lang w:val="en-US"/>
        </w:rPr>
      </w:pPr>
      <w:ins w:id="55" w:author="Bruno Landais" w:date="2023-05-03T09:45:00Z">
        <w:r>
          <w:rPr>
            <w:noProof/>
          </w:rPr>
          <w:t>5.2.1</w:t>
        </w:r>
        <w:r>
          <w:rPr>
            <w:rFonts w:asciiTheme="minorHAnsi" w:eastAsiaTheme="minorEastAsia" w:hAnsiTheme="minorHAnsi" w:cstheme="minorBidi"/>
            <w:noProof/>
            <w:sz w:val="22"/>
            <w:szCs w:val="22"/>
            <w:lang w:val="en-US"/>
          </w:rPr>
          <w:tab/>
        </w:r>
        <w:r>
          <w:rPr>
            <w:noProof/>
          </w:rPr>
          <w:t>SMF/CUC-initiated Get procedure</w:t>
        </w:r>
        <w:r>
          <w:rPr>
            <w:noProof/>
          </w:rPr>
          <w:tab/>
        </w:r>
        <w:r>
          <w:rPr>
            <w:noProof/>
          </w:rPr>
          <w:fldChar w:fldCharType="begin"/>
        </w:r>
        <w:r>
          <w:rPr>
            <w:noProof/>
          </w:rPr>
          <w:instrText xml:space="preserve"> PAGEREF _Toc133999543 \h </w:instrText>
        </w:r>
      </w:ins>
      <w:r>
        <w:rPr>
          <w:noProof/>
        </w:rPr>
      </w:r>
      <w:r>
        <w:rPr>
          <w:noProof/>
        </w:rPr>
        <w:fldChar w:fldCharType="separate"/>
      </w:r>
      <w:ins w:id="56" w:author="Bruno Landais" w:date="2023-05-03T09:45:00Z">
        <w:r>
          <w:rPr>
            <w:noProof/>
          </w:rPr>
          <w:t>7</w:t>
        </w:r>
        <w:r>
          <w:rPr>
            <w:noProof/>
          </w:rPr>
          <w:fldChar w:fldCharType="end"/>
        </w:r>
      </w:ins>
    </w:p>
    <w:p w14:paraId="29D6D0C2" w14:textId="13655128" w:rsidR="00B37D59" w:rsidRDefault="00B37D59">
      <w:pPr>
        <w:pStyle w:val="TOC3"/>
        <w:rPr>
          <w:ins w:id="57" w:author="Bruno Landais" w:date="2023-05-03T09:45:00Z"/>
          <w:rFonts w:asciiTheme="minorHAnsi" w:eastAsiaTheme="minorEastAsia" w:hAnsiTheme="minorHAnsi" w:cstheme="minorBidi"/>
          <w:noProof/>
          <w:sz w:val="22"/>
          <w:szCs w:val="22"/>
          <w:lang w:val="en-US"/>
        </w:rPr>
      </w:pPr>
      <w:ins w:id="58" w:author="Bruno Landais" w:date="2023-05-03T09:45:00Z">
        <w:r>
          <w:rPr>
            <w:noProof/>
          </w:rPr>
          <w:t>5.2.2</w:t>
        </w:r>
        <w:r>
          <w:rPr>
            <w:rFonts w:asciiTheme="minorHAnsi" w:eastAsiaTheme="minorEastAsia" w:hAnsiTheme="minorHAnsi" w:cstheme="minorBidi"/>
            <w:noProof/>
            <w:sz w:val="22"/>
            <w:szCs w:val="22"/>
            <w:lang w:val="en-US"/>
          </w:rPr>
          <w:tab/>
        </w:r>
        <w:r>
          <w:rPr>
            <w:noProof/>
          </w:rPr>
          <w:t>SMF/CUC-initiated Set procedure</w:t>
        </w:r>
        <w:r>
          <w:rPr>
            <w:noProof/>
          </w:rPr>
          <w:tab/>
        </w:r>
        <w:r>
          <w:rPr>
            <w:noProof/>
          </w:rPr>
          <w:fldChar w:fldCharType="begin"/>
        </w:r>
        <w:r>
          <w:rPr>
            <w:noProof/>
          </w:rPr>
          <w:instrText xml:space="preserve"> PAGEREF _Toc133999544 \h </w:instrText>
        </w:r>
      </w:ins>
      <w:r>
        <w:rPr>
          <w:noProof/>
        </w:rPr>
      </w:r>
      <w:r>
        <w:rPr>
          <w:noProof/>
        </w:rPr>
        <w:fldChar w:fldCharType="separate"/>
      </w:r>
      <w:ins w:id="59" w:author="Bruno Landais" w:date="2023-05-03T09:45:00Z">
        <w:r>
          <w:rPr>
            <w:noProof/>
          </w:rPr>
          <w:t>7</w:t>
        </w:r>
        <w:r>
          <w:rPr>
            <w:noProof/>
          </w:rPr>
          <w:fldChar w:fldCharType="end"/>
        </w:r>
      </w:ins>
    </w:p>
    <w:p w14:paraId="31137DBE" w14:textId="797E5613" w:rsidR="00B37D59" w:rsidRDefault="00B37D59">
      <w:pPr>
        <w:pStyle w:val="TOC1"/>
        <w:rPr>
          <w:ins w:id="60" w:author="Bruno Landais" w:date="2023-05-03T09:45:00Z"/>
          <w:rFonts w:asciiTheme="minorHAnsi" w:eastAsiaTheme="minorEastAsia" w:hAnsiTheme="minorHAnsi" w:cstheme="minorBidi"/>
          <w:noProof/>
          <w:szCs w:val="22"/>
          <w:lang w:val="en-US"/>
        </w:rPr>
      </w:pPr>
      <w:ins w:id="61" w:author="Bruno Landais" w:date="2023-05-03T09:45:00Z">
        <w:r>
          <w:rPr>
            <w:noProof/>
          </w:rPr>
          <w:t>6</w:t>
        </w:r>
        <w:r>
          <w:rPr>
            <w:rFonts w:asciiTheme="minorHAnsi" w:eastAsiaTheme="minorEastAsia" w:hAnsiTheme="minorHAnsi" w:cstheme="minorBidi"/>
            <w:noProof/>
            <w:szCs w:val="22"/>
            <w:lang w:val="en-US"/>
          </w:rPr>
          <w:tab/>
        </w:r>
        <w:r>
          <w:rPr>
            <w:noProof/>
          </w:rPr>
          <w:t>Handling of unknown, unforeseen, and erroneous data</w:t>
        </w:r>
        <w:r>
          <w:rPr>
            <w:noProof/>
          </w:rPr>
          <w:tab/>
        </w:r>
        <w:r>
          <w:rPr>
            <w:noProof/>
          </w:rPr>
          <w:fldChar w:fldCharType="begin"/>
        </w:r>
        <w:r>
          <w:rPr>
            <w:noProof/>
          </w:rPr>
          <w:instrText xml:space="preserve"> PAGEREF _Toc133999545 \h </w:instrText>
        </w:r>
      </w:ins>
      <w:r>
        <w:rPr>
          <w:noProof/>
        </w:rPr>
      </w:r>
      <w:r>
        <w:rPr>
          <w:noProof/>
        </w:rPr>
        <w:fldChar w:fldCharType="separate"/>
      </w:r>
      <w:ins w:id="62" w:author="Bruno Landais" w:date="2023-05-03T09:45:00Z">
        <w:r>
          <w:rPr>
            <w:noProof/>
          </w:rPr>
          <w:t>7</w:t>
        </w:r>
        <w:r>
          <w:rPr>
            <w:noProof/>
          </w:rPr>
          <w:fldChar w:fldCharType="end"/>
        </w:r>
      </w:ins>
    </w:p>
    <w:p w14:paraId="53CB9EA4" w14:textId="1021C43B" w:rsidR="00B37D59" w:rsidRDefault="00B37D59">
      <w:pPr>
        <w:pStyle w:val="TOC2"/>
        <w:rPr>
          <w:ins w:id="63" w:author="Bruno Landais" w:date="2023-05-03T09:45:00Z"/>
          <w:rFonts w:asciiTheme="minorHAnsi" w:eastAsiaTheme="minorEastAsia" w:hAnsiTheme="minorHAnsi" w:cstheme="minorBidi"/>
          <w:noProof/>
          <w:sz w:val="22"/>
          <w:szCs w:val="22"/>
          <w:lang w:val="en-US"/>
        </w:rPr>
      </w:pPr>
      <w:ins w:id="64" w:author="Bruno Landais" w:date="2023-05-03T09:45:00Z">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_Toc133999546 \h </w:instrText>
        </w:r>
      </w:ins>
      <w:r>
        <w:rPr>
          <w:noProof/>
        </w:rPr>
      </w:r>
      <w:r>
        <w:rPr>
          <w:noProof/>
        </w:rPr>
        <w:fldChar w:fldCharType="separate"/>
      </w:r>
      <w:ins w:id="65" w:author="Bruno Landais" w:date="2023-05-03T09:45:00Z">
        <w:r>
          <w:rPr>
            <w:noProof/>
          </w:rPr>
          <w:t>7</w:t>
        </w:r>
        <w:r>
          <w:rPr>
            <w:noProof/>
          </w:rPr>
          <w:fldChar w:fldCharType="end"/>
        </w:r>
      </w:ins>
    </w:p>
    <w:p w14:paraId="4591D165" w14:textId="4EBD860E" w:rsidR="00B37D59" w:rsidRDefault="00B37D59">
      <w:pPr>
        <w:pStyle w:val="TOC2"/>
        <w:rPr>
          <w:ins w:id="66" w:author="Bruno Landais" w:date="2023-05-03T09:45:00Z"/>
          <w:rFonts w:asciiTheme="minorHAnsi" w:eastAsiaTheme="minorEastAsia" w:hAnsiTheme="minorHAnsi" w:cstheme="minorBidi"/>
          <w:noProof/>
          <w:sz w:val="22"/>
          <w:szCs w:val="22"/>
          <w:lang w:val="en-US"/>
        </w:rPr>
      </w:pPr>
      <w:ins w:id="67" w:author="Bruno Landais" w:date="2023-05-03T09:45:00Z">
        <w:r>
          <w:rPr>
            <w:noProof/>
          </w:rPr>
          <w:t>6.2</w:t>
        </w:r>
        <w:r>
          <w:rPr>
            <w:rFonts w:asciiTheme="minorHAnsi" w:eastAsiaTheme="minorEastAsia" w:hAnsiTheme="minorHAnsi" w:cstheme="minorBidi"/>
            <w:noProof/>
            <w:sz w:val="22"/>
            <w:szCs w:val="22"/>
            <w:lang w:val="en-US"/>
          </w:rPr>
          <w:tab/>
        </w:r>
        <w:r>
          <w:rPr>
            <w:noProof/>
          </w:rPr>
          <w:t>TBD</w:t>
        </w:r>
        <w:r>
          <w:rPr>
            <w:noProof/>
          </w:rPr>
          <w:tab/>
        </w:r>
        <w:r>
          <w:rPr>
            <w:noProof/>
          </w:rPr>
          <w:fldChar w:fldCharType="begin"/>
        </w:r>
        <w:r>
          <w:rPr>
            <w:noProof/>
          </w:rPr>
          <w:instrText xml:space="preserve"> PAGEREF _Toc133999547 \h </w:instrText>
        </w:r>
      </w:ins>
      <w:r>
        <w:rPr>
          <w:noProof/>
        </w:rPr>
      </w:r>
      <w:r>
        <w:rPr>
          <w:noProof/>
        </w:rPr>
        <w:fldChar w:fldCharType="separate"/>
      </w:r>
      <w:ins w:id="68" w:author="Bruno Landais" w:date="2023-05-03T09:45:00Z">
        <w:r>
          <w:rPr>
            <w:noProof/>
          </w:rPr>
          <w:t>7</w:t>
        </w:r>
        <w:r>
          <w:rPr>
            <w:noProof/>
          </w:rPr>
          <w:fldChar w:fldCharType="end"/>
        </w:r>
      </w:ins>
    </w:p>
    <w:p w14:paraId="061AE50A" w14:textId="3716807F" w:rsidR="00B37D59" w:rsidRDefault="00B37D59">
      <w:pPr>
        <w:pStyle w:val="TOC1"/>
        <w:rPr>
          <w:ins w:id="69" w:author="Bruno Landais" w:date="2023-05-03T09:45:00Z"/>
          <w:rFonts w:asciiTheme="minorHAnsi" w:eastAsiaTheme="minorEastAsia" w:hAnsiTheme="minorHAnsi" w:cstheme="minorBidi"/>
          <w:noProof/>
          <w:szCs w:val="22"/>
          <w:lang w:val="en-US"/>
        </w:rPr>
      </w:pPr>
      <w:ins w:id="70" w:author="Bruno Landais" w:date="2023-05-03T09:45:00Z">
        <w:r>
          <w:rPr>
            <w:noProof/>
          </w:rPr>
          <w:t>7</w:t>
        </w:r>
        <w:r>
          <w:rPr>
            <w:rFonts w:asciiTheme="minorHAnsi" w:eastAsiaTheme="minorEastAsia" w:hAnsiTheme="minorHAnsi" w:cstheme="minorBidi"/>
            <w:noProof/>
            <w:szCs w:val="22"/>
            <w:lang w:val="en-US"/>
          </w:rPr>
          <w:tab/>
        </w:r>
        <w:r>
          <w:rPr>
            <w:noProof/>
          </w:rPr>
          <w:t>Message functional definition and contents</w:t>
        </w:r>
        <w:r>
          <w:rPr>
            <w:noProof/>
          </w:rPr>
          <w:tab/>
        </w:r>
        <w:r>
          <w:rPr>
            <w:noProof/>
          </w:rPr>
          <w:fldChar w:fldCharType="begin"/>
        </w:r>
        <w:r>
          <w:rPr>
            <w:noProof/>
          </w:rPr>
          <w:instrText xml:space="preserve"> PAGEREF _Toc133999548 \h </w:instrText>
        </w:r>
      </w:ins>
      <w:r>
        <w:rPr>
          <w:noProof/>
        </w:rPr>
      </w:r>
      <w:r>
        <w:rPr>
          <w:noProof/>
        </w:rPr>
        <w:fldChar w:fldCharType="separate"/>
      </w:r>
      <w:ins w:id="71" w:author="Bruno Landais" w:date="2023-05-03T09:45:00Z">
        <w:r>
          <w:rPr>
            <w:noProof/>
          </w:rPr>
          <w:t>7</w:t>
        </w:r>
        <w:r>
          <w:rPr>
            <w:noProof/>
          </w:rPr>
          <w:fldChar w:fldCharType="end"/>
        </w:r>
      </w:ins>
    </w:p>
    <w:p w14:paraId="50D15FD6" w14:textId="512B81D6" w:rsidR="00B37D59" w:rsidRDefault="00B37D59">
      <w:pPr>
        <w:pStyle w:val="TOC2"/>
        <w:rPr>
          <w:ins w:id="72" w:author="Bruno Landais" w:date="2023-05-03T09:45:00Z"/>
          <w:rFonts w:asciiTheme="minorHAnsi" w:eastAsiaTheme="minorEastAsia" w:hAnsiTheme="minorHAnsi" w:cstheme="minorBidi"/>
          <w:noProof/>
          <w:sz w:val="22"/>
          <w:szCs w:val="22"/>
          <w:lang w:val="en-US"/>
        </w:rPr>
      </w:pPr>
      <w:ins w:id="73" w:author="Bruno Landais" w:date="2023-05-03T09:45:00Z">
        <w:r>
          <w:rPr>
            <w:noProof/>
          </w:rPr>
          <w:t>7.1</w:t>
        </w:r>
        <w:r>
          <w:rPr>
            <w:rFonts w:asciiTheme="minorHAnsi" w:eastAsiaTheme="minorEastAsia" w:hAnsiTheme="minorHAnsi" w:cstheme="minorBidi"/>
            <w:noProof/>
            <w:sz w:val="22"/>
            <w:szCs w:val="22"/>
            <w:lang w:val="en-US"/>
          </w:rPr>
          <w:tab/>
        </w:r>
        <w:r>
          <w:rPr>
            <w:noProof/>
          </w:rPr>
          <w:t>Get Request</w:t>
        </w:r>
        <w:r>
          <w:rPr>
            <w:noProof/>
          </w:rPr>
          <w:tab/>
        </w:r>
        <w:r>
          <w:rPr>
            <w:noProof/>
          </w:rPr>
          <w:fldChar w:fldCharType="begin"/>
        </w:r>
        <w:r>
          <w:rPr>
            <w:noProof/>
          </w:rPr>
          <w:instrText xml:space="preserve"> PAGEREF _Toc133999549 \h </w:instrText>
        </w:r>
      </w:ins>
      <w:r>
        <w:rPr>
          <w:noProof/>
        </w:rPr>
      </w:r>
      <w:r>
        <w:rPr>
          <w:noProof/>
        </w:rPr>
        <w:fldChar w:fldCharType="separate"/>
      </w:r>
      <w:ins w:id="74" w:author="Bruno Landais" w:date="2023-05-03T09:45:00Z">
        <w:r>
          <w:rPr>
            <w:noProof/>
          </w:rPr>
          <w:t>8</w:t>
        </w:r>
        <w:r>
          <w:rPr>
            <w:noProof/>
          </w:rPr>
          <w:fldChar w:fldCharType="end"/>
        </w:r>
      </w:ins>
    </w:p>
    <w:p w14:paraId="0B567F38" w14:textId="66CD09B0" w:rsidR="00B37D59" w:rsidRDefault="00B37D59">
      <w:pPr>
        <w:pStyle w:val="TOC3"/>
        <w:rPr>
          <w:ins w:id="75" w:author="Bruno Landais" w:date="2023-05-03T09:45:00Z"/>
          <w:rFonts w:asciiTheme="minorHAnsi" w:eastAsiaTheme="minorEastAsia" w:hAnsiTheme="minorHAnsi" w:cstheme="minorBidi"/>
          <w:noProof/>
          <w:sz w:val="22"/>
          <w:szCs w:val="22"/>
          <w:lang w:val="en-US"/>
        </w:rPr>
      </w:pPr>
      <w:ins w:id="76" w:author="Bruno Landais" w:date="2023-05-03T09:45:00Z">
        <w:r>
          <w:rPr>
            <w:noProof/>
          </w:rPr>
          <w:t>7.1.1</w:t>
        </w:r>
        <w:r>
          <w:rPr>
            <w:rFonts w:asciiTheme="minorHAnsi" w:eastAsiaTheme="minorEastAsia" w:hAnsiTheme="minorHAnsi" w:cstheme="minorBidi"/>
            <w:noProof/>
            <w:sz w:val="22"/>
            <w:szCs w:val="22"/>
            <w:lang w:val="en-US"/>
          </w:rPr>
          <w:tab/>
        </w:r>
        <w:r>
          <w:rPr>
            <w:noProof/>
            <w:lang w:eastAsia="ko-KR"/>
          </w:rPr>
          <w:t>Message definition</w:t>
        </w:r>
        <w:r>
          <w:rPr>
            <w:noProof/>
          </w:rPr>
          <w:tab/>
        </w:r>
        <w:r>
          <w:rPr>
            <w:noProof/>
          </w:rPr>
          <w:fldChar w:fldCharType="begin"/>
        </w:r>
        <w:r>
          <w:rPr>
            <w:noProof/>
          </w:rPr>
          <w:instrText xml:space="preserve"> PAGEREF _Toc133999550 \h </w:instrText>
        </w:r>
      </w:ins>
      <w:r>
        <w:rPr>
          <w:noProof/>
        </w:rPr>
      </w:r>
      <w:r>
        <w:rPr>
          <w:noProof/>
        </w:rPr>
        <w:fldChar w:fldCharType="separate"/>
      </w:r>
      <w:ins w:id="77" w:author="Bruno Landais" w:date="2023-05-03T09:45:00Z">
        <w:r>
          <w:rPr>
            <w:noProof/>
          </w:rPr>
          <w:t>8</w:t>
        </w:r>
        <w:r>
          <w:rPr>
            <w:noProof/>
          </w:rPr>
          <w:fldChar w:fldCharType="end"/>
        </w:r>
      </w:ins>
    </w:p>
    <w:p w14:paraId="105B3F18" w14:textId="75DEA73B" w:rsidR="00B37D59" w:rsidRDefault="00B37D59">
      <w:pPr>
        <w:pStyle w:val="TOC2"/>
        <w:rPr>
          <w:ins w:id="78" w:author="Bruno Landais" w:date="2023-05-03T09:45:00Z"/>
          <w:rFonts w:asciiTheme="minorHAnsi" w:eastAsiaTheme="minorEastAsia" w:hAnsiTheme="minorHAnsi" w:cstheme="minorBidi"/>
          <w:noProof/>
          <w:sz w:val="22"/>
          <w:szCs w:val="22"/>
          <w:lang w:val="en-US"/>
        </w:rPr>
      </w:pPr>
      <w:ins w:id="79" w:author="Bruno Landais" w:date="2023-05-03T09:45:00Z">
        <w:r>
          <w:rPr>
            <w:noProof/>
          </w:rPr>
          <w:t>7.2</w:t>
        </w:r>
        <w:r>
          <w:rPr>
            <w:rFonts w:asciiTheme="minorHAnsi" w:eastAsiaTheme="minorEastAsia" w:hAnsiTheme="minorHAnsi" w:cstheme="minorBidi"/>
            <w:noProof/>
            <w:sz w:val="22"/>
            <w:szCs w:val="22"/>
            <w:lang w:val="en-US"/>
          </w:rPr>
          <w:tab/>
        </w:r>
        <w:r>
          <w:rPr>
            <w:noProof/>
          </w:rPr>
          <w:t>Get Response</w:t>
        </w:r>
        <w:r>
          <w:rPr>
            <w:noProof/>
          </w:rPr>
          <w:tab/>
        </w:r>
        <w:r>
          <w:rPr>
            <w:noProof/>
          </w:rPr>
          <w:fldChar w:fldCharType="begin"/>
        </w:r>
        <w:r>
          <w:rPr>
            <w:noProof/>
          </w:rPr>
          <w:instrText xml:space="preserve"> PAGEREF _Toc133999551 \h </w:instrText>
        </w:r>
      </w:ins>
      <w:r>
        <w:rPr>
          <w:noProof/>
        </w:rPr>
      </w:r>
      <w:r>
        <w:rPr>
          <w:noProof/>
        </w:rPr>
        <w:fldChar w:fldCharType="separate"/>
      </w:r>
      <w:ins w:id="80" w:author="Bruno Landais" w:date="2023-05-03T09:45:00Z">
        <w:r>
          <w:rPr>
            <w:noProof/>
          </w:rPr>
          <w:t>8</w:t>
        </w:r>
        <w:r>
          <w:rPr>
            <w:noProof/>
          </w:rPr>
          <w:fldChar w:fldCharType="end"/>
        </w:r>
      </w:ins>
    </w:p>
    <w:p w14:paraId="17903498" w14:textId="623F6A15" w:rsidR="00B37D59" w:rsidRDefault="00B37D59">
      <w:pPr>
        <w:pStyle w:val="TOC3"/>
        <w:rPr>
          <w:ins w:id="81" w:author="Bruno Landais" w:date="2023-05-03T09:45:00Z"/>
          <w:rFonts w:asciiTheme="minorHAnsi" w:eastAsiaTheme="minorEastAsia" w:hAnsiTheme="minorHAnsi" w:cstheme="minorBidi"/>
          <w:noProof/>
          <w:sz w:val="22"/>
          <w:szCs w:val="22"/>
          <w:lang w:val="en-US"/>
        </w:rPr>
      </w:pPr>
      <w:ins w:id="82" w:author="Bruno Landais" w:date="2023-05-03T09:45:00Z">
        <w:r>
          <w:rPr>
            <w:noProof/>
          </w:rPr>
          <w:t>7.2.1</w:t>
        </w:r>
        <w:r>
          <w:rPr>
            <w:rFonts w:asciiTheme="minorHAnsi" w:eastAsiaTheme="minorEastAsia" w:hAnsiTheme="minorHAnsi" w:cstheme="minorBidi"/>
            <w:noProof/>
            <w:sz w:val="22"/>
            <w:szCs w:val="22"/>
            <w:lang w:val="en-US"/>
          </w:rPr>
          <w:tab/>
        </w:r>
        <w:r>
          <w:rPr>
            <w:noProof/>
            <w:lang w:eastAsia="ko-KR"/>
          </w:rPr>
          <w:t>Message definition</w:t>
        </w:r>
        <w:r>
          <w:rPr>
            <w:noProof/>
          </w:rPr>
          <w:tab/>
        </w:r>
        <w:r>
          <w:rPr>
            <w:noProof/>
          </w:rPr>
          <w:fldChar w:fldCharType="begin"/>
        </w:r>
        <w:r>
          <w:rPr>
            <w:noProof/>
          </w:rPr>
          <w:instrText xml:space="preserve"> PAGEREF _Toc133999552 \h </w:instrText>
        </w:r>
      </w:ins>
      <w:r>
        <w:rPr>
          <w:noProof/>
        </w:rPr>
      </w:r>
      <w:r>
        <w:rPr>
          <w:noProof/>
        </w:rPr>
        <w:fldChar w:fldCharType="separate"/>
      </w:r>
      <w:ins w:id="83" w:author="Bruno Landais" w:date="2023-05-03T09:45:00Z">
        <w:r>
          <w:rPr>
            <w:noProof/>
          </w:rPr>
          <w:t>8</w:t>
        </w:r>
        <w:r>
          <w:rPr>
            <w:noProof/>
          </w:rPr>
          <w:fldChar w:fldCharType="end"/>
        </w:r>
      </w:ins>
    </w:p>
    <w:p w14:paraId="123E5987" w14:textId="32D30507" w:rsidR="00B37D59" w:rsidRDefault="00B37D59">
      <w:pPr>
        <w:pStyle w:val="TOC2"/>
        <w:rPr>
          <w:ins w:id="84" w:author="Bruno Landais" w:date="2023-05-03T09:45:00Z"/>
          <w:rFonts w:asciiTheme="minorHAnsi" w:eastAsiaTheme="minorEastAsia" w:hAnsiTheme="minorHAnsi" w:cstheme="minorBidi"/>
          <w:noProof/>
          <w:sz w:val="22"/>
          <w:szCs w:val="22"/>
          <w:lang w:val="en-US"/>
        </w:rPr>
      </w:pPr>
      <w:ins w:id="85" w:author="Bruno Landais" w:date="2023-05-03T09:45:00Z">
        <w:r>
          <w:rPr>
            <w:noProof/>
          </w:rPr>
          <w:t>7.3</w:t>
        </w:r>
        <w:r>
          <w:rPr>
            <w:rFonts w:asciiTheme="minorHAnsi" w:eastAsiaTheme="minorEastAsia" w:hAnsiTheme="minorHAnsi" w:cstheme="minorBidi"/>
            <w:noProof/>
            <w:sz w:val="22"/>
            <w:szCs w:val="22"/>
            <w:lang w:val="en-US"/>
          </w:rPr>
          <w:tab/>
        </w:r>
        <w:r>
          <w:rPr>
            <w:noProof/>
          </w:rPr>
          <w:t>Set Request</w:t>
        </w:r>
        <w:r>
          <w:rPr>
            <w:noProof/>
          </w:rPr>
          <w:tab/>
        </w:r>
        <w:r>
          <w:rPr>
            <w:noProof/>
          </w:rPr>
          <w:fldChar w:fldCharType="begin"/>
        </w:r>
        <w:r>
          <w:rPr>
            <w:noProof/>
          </w:rPr>
          <w:instrText xml:space="preserve"> PAGEREF _Toc133999553 \h </w:instrText>
        </w:r>
      </w:ins>
      <w:r>
        <w:rPr>
          <w:noProof/>
        </w:rPr>
      </w:r>
      <w:r>
        <w:rPr>
          <w:noProof/>
        </w:rPr>
        <w:fldChar w:fldCharType="separate"/>
      </w:r>
      <w:ins w:id="86" w:author="Bruno Landais" w:date="2023-05-03T09:45:00Z">
        <w:r>
          <w:rPr>
            <w:noProof/>
          </w:rPr>
          <w:t>8</w:t>
        </w:r>
        <w:r>
          <w:rPr>
            <w:noProof/>
          </w:rPr>
          <w:fldChar w:fldCharType="end"/>
        </w:r>
      </w:ins>
    </w:p>
    <w:p w14:paraId="7CFD4D42" w14:textId="56138A61" w:rsidR="00B37D59" w:rsidRDefault="00B37D59">
      <w:pPr>
        <w:pStyle w:val="TOC3"/>
        <w:rPr>
          <w:ins w:id="87" w:author="Bruno Landais" w:date="2023-05-03T09:45:00Z"/>
          <w:rFonts w:asciiTheme="minorHAnsi" w:eastAsiaTheme="minorEastAsia" w:hAnsiTheme="minorHAnsi" w:cstheme="minorBidi"/>
          <w:noProof/>
          <w:sz w:val="22"/>
          <w:szCs w:val="22"/>
          <w:lang w:val="en-US"/>
        </w:rPr>
      </w:pPr>
      <w:ins w:id="88" w:author="Bruno Landais" w:date="2023-05-03T09:45:00Z">
        <w:r>
          <w:rPr>
            <w:noProof/>
          </w:rPr>
          <w:t>7.3.1</w:t>
        </w:r>
        <w:r>
          <w:rPr>
            <w:rFonts w:asciiTheme="minorHAnsi" w:eastAsiaTheme="minorEastAsia" w:hAnsiTheme="minorHAnsi" w:cstheme="minorBidi"/>
            <w:noProof/>
            <w:sz w:val="22"/>
            <w:szCs w:val="22"/>
            <w:lang w:val="en-US"/>
          </w:rPr>
          <w:tab/>
        </w:r>
        <w:r>
          <w:rPr>
            <w:noProof/>
            <w:lang w:eastAsia="ko-KR"/>
          </w:rPr>
          <w:t>Message definition</w:t>
        </w:r>
        <w:r>
          <w:rPr>
            <w:noProof/>
          </w:rPr>
          <w:tab/>
        </w:r>
        <w:r>
          <w:rPr>
            <w:noProof/>
          </w:rPr>
          <w:fldChar w:fldCharType="begin"/>
        </w:r>
        <w:r>
          <w:rPr>
            <w:noProof/>
          </w:rPr>
          <w:instrText xml:space="preserve"> PAGEREF _Toc133999554 \h </w:instrText>
        </w:r>
      </w:ins>
      <w:r>
        <w:rPr>
          <w:noProof/>
        </w:rPr>
      </w:r>
      <w:r>
        <w:rPr>
          <w:noProof/>
        </w:rPr>
        <w:fldChar w:fldCharType="separate"/>
      </w:r>
      <w:ins w:id="89" w:author="Bruno Landais" w:date="2023-05-03T09:45:00Z">
        <w:r>
          <w:rPr>
            <w:noProof/>
          </w:rPr>
          <w:t>8</w:t>
        </w:r>
        <w:r>
          <w:rPr>
            <w:noProof/>
          </w:rPr>
          <w:fldChar w:fldCharType="end"/>
        </w:r>
      </w:ins>
    </w:p>
    <w:p w14:paraId="1C89C62E" w14:textId="2A912840" w:rsidR="00B37D59" w:rsidRDefault="00B37D59">
      <w:pPr>
        <w:pStyle w:val="TOC2"/>
        <w:rPr>
          <w:ins w:id="90" w:author="Bruno Landais" w:date="2023-05-03T09:45:00Z"/>
          <w:rFonts w:asciiTheme="minorHAnsi" w:eastAsiaTheme="minorEastAsia" w:hAnsiTheme="minorHAnsi" w:cstheme="minorBidi"/>
          <w:noProof/>
          <w:sz w:val="22"/>
          <w:szCs w:val="22"/>
          <w:lang w:val="en-US"/>
        </w:rPr>
      </w:pPr>
      <w:ins w:id="91" w:author="Bruno Landais" w:date="2023-05-03T09:45:00Z">
        <w:r>
          <w:rPr>
            <w:noProof/>
          </w:rPr>
          <w:t>7.4</w:t>
        </w:r>
        <w:r>
          <w:rPr>
            <w:rFonts w:asciiTheme="minorHAnsi" w:eastAsiaTheme="minorEastAsia" w:hAnsiTheme="minorHAnsi" w:cstheme="minorBidi"/>
            <w:noProof/>
            <w:sz w:val="22"/>
            <w:szCs w:val="22"/>
            <w:lang w:val="en-US"/>
          </w:rPr>
          <w:tab/>
        </w:r>
        <w:r>
          <w:rPr>
            <w:noProof/>
          </w:rPr>
          <w:t>Set Response</w:t>
        </w:r>
        <w:r>
          <w:rPr>
            <w:noProof/>
          </w:rPr>
          <w:tab/>
        </w:r>
        <w:r>
          <w:rPr>
            <w:noProof/>
          </w:rPr>
          <w:fldChar w:fldCharType="begin"/>
        </w:r>
        <w:r>
          <w:rPr>
            <w:noProof/>
          </w:rPr>
          <w:instrText xml:space="preserve"> PAGEREF _Toc133999555 \h </w:instrText>
        </w:r>
      </w:ins>
      <w:r>
        <w:rPr>
          <w:noProof/>
        </w:rPr>
      </w:r>
      <w:r>
        <w:rPr>
          <w:noProof/>
        </w:rPr>
        <w:fldChar w:fldCharType="separate"/>
      </w:r>
      <w:ins w:id="92" w:author="Bruno Landais" w:date="2023-05-03T09:45:00Z">
        <w:r>
          <w:rPr>
            <w:noProof/>
          </w:rPr>
          <w:t>8</w:t>
        </w:r>
        <w:r>
          <w:rPr>
            <w:noProof/>
          </w:rPr>
          <w:fldChar w:fldCharType="end"/>
        </w:r>
      </w:ins>
    </w:p>
    <w:p w14:paraId="6C848715" w14:textId="60D1DF4D" w:rsidR="00B37D59" w:rsidRDefault="00B37D59">
      <w:pPr>
        <w:pStyle w:val="TOC3"/>
        <w:rPr>
          <w:ins w:id="93" w:author="Bruno Landais" w:date="2023-05-03T09:45:00Z"/>
          <w:rFonts w:asciiTheme="minorHAnsi" w:eastAsiaTheme="minorEastAsia" w:hAnsiTheme="minorHAnsi" w:cstheme="minorBidi"/>
          <w:noProof/>
          <w:sz w:val="22"/>
          <w:szCs w:val="22"/>
          <w:lang w:val="en-US"/>
        </w:rPr>
      </w:pPr>
      <w:ins w:id="94" w:author="Bruno Landais" w:date="2023-05-03T09:45:00Z">
        <w:r>
          <w:rPr>
            <w:noProof/>
          </w:rPr>
          <w:t>7.4.1</w:t>
        </w:r>
        <w:r>
          <w:rPr>
            <w:rFonts w:asciiTheme="minorHAnsi" w:eastAsiaTheme="minorEastAsia" w:hAnsiTheme="minorHAnsi" w:cstheme="minorBidi"/>
            <w:noProof/>
            <w:sz w:val="22"/>
            <w:szCs w:val="22"/>
            <w:lang w:val="en-US"/>
          </w:rPr>
          <w:tab/>
        </w:r>
        <w:r>
          <w:rPr>
            <w:noProof/>
            <w:lang w:eastAsia="ko-KR"/>
          </w:rPr>
          <w:t>Message definition</w:t>
        </w:r>
        <w:r>
          <w:rPr>
            <w:noProof/>
          </w:rPr>
          <w:tab/>
        </w:r>
        <w:r>
          <w:rPr>
            <w:noProof/>
          </w:rPr>
          <w:fldChar w:fldCharType="begin"/>
        </w:r>
        <w:r>
          <w:rPr>
            <w:noProof/>
          </w:rPr>
          <w:instrText xml:space="preserve"> PAGEREF _Toc133999556 \h </w:instrText>
        </w:r>
      </w:ins>
      <w:r>
        <w:rPr>
          <w:noProof/>
        </w:rPr>
      </w:r>
      <w:r>
        <w:rPr>
          <w:noProof/>
        </w:rPr>
        <w:fldChar w:fldCharType="separate"/>
      </w:r>
      <w:ins w:id="95" w:author="Bruno Landais" w:date="2023-05-03T09:45:00Z">
        <w:r>
          <w:rPr>
            <w:noProof/>
          </w:rPr>
          <w:t>8</w:t>
        </w:r>
        <w:r>
          <w:rPr>
            <w:noProof/>
          </w:rPr>
          <w:fldChar w:fldCharType="end"/>
        </w:r>
      </w:ins>
    </w:p>
    <w:p w14:paraId="333F2F8F" w14:textId="75E938CE" w:rsidR="00B37D59" w:rsidRDefault="00B37D59">
      <w:pPr>
        <w:pStyle w:val="TOC1"/>
        <w:rPr>
          <w:ins w:id="96" w:author="Bruno Landais" w:date="2023-05-03T09:45:00Z"/>
          <w:rFonts w:asciiTheme="minorHAnsi" w:eastAsiaTheme="minorEastAsia" w:hAnsiTheme="minorHAnsi" w:cstheme="minorBidi"/>
          <w:noProof/>
          <w:szCs w:val="22"/>
          <w:lang w:val="en-US"/>
        </w:rPr>
      </w:pPr>
      <w:ins w:id="97" w:author="Bruno Landais" w:date="2023-05-03T09:45:00Z">
        <w:r>
          <w:rPr>
            <w:noProof/>
          </w:rPr>
          <w:t>8</w:t>
        </w:r>
        <w:r>
          <w:rPr>
            <w:rFonts w:asciiTheme="minorHAnsi" w:eastAsiaTheme="minorEastAsia" w:hAnsiTheme="minorHAnsi" w:cstheme="minorBidi"/>
            <w:noProof/>
            <w:szCs w:val="22"/>
            <w:lang w:val="en-US"/>
          </w:rPr>
          <w:tab/>
        </w:r>
        <w:r>
          <w:rPr>
            <w:noProof/>
          </w:rPr>
          <w:t>Information elements coding</w:t>
        </w:r>
        <w:r>
          <w:rPr>
            <w:noProof/>
          </w:rPr>
          <w:tab/>
        </w:r>
        <w:r>
          <w:rPr>
            <w:noProof/>
          </w:rPr>
          <w:fldChar w:fldCharType="begin"/>
        </w:r>
        <w:r>
          <w:rPr>
            <w:noProof/>
          </w:rPr>
          <w:instrText xml:space="preserve"> PAGEREF _Toc133999557 \h </w:instrText>
        </w:r>
      </w:ins>
      <w:r>
        <w:rPr>
          <w:noProof/>
        </w:rPr>
      </w:r>
      <w:r>
        <w:rPr>
          <w:noProof/>
        </w:rPr>
        <w:fldChar w:fldCharType="separate"/>
      </w:r>
      <w:ins w:id="98" w:author="Bruno Landais" w:date="2023-05-03T09:45:00Z">
        <w:r>
          <w:rPr>
            <w:noProof/>
          </w:rPr>
          <w:t>8</w:t>
        </w:r>
        <w:r>
          <w:rPr>
            <w:noProof/>
          </w:rPr>
          <w:fldChar w:fldCharType="end"/>
        </w:r>
      </w:ins>
    </w:p>
    <w:p w14:paraId="1A104F67" w14:textId="21B662B8" w:rsidR="00B37D59" w:rsidRDefault="00B37D59">
      <w:pPr>
        <w:pStyle w:val="TOC1"/>
        <w:rPr>
          <w:ins w:id="99" w:author="Bruno Landais" w:date="2023-05-03T09:45:00Z"/>
          <w:rFonts w:asciiTheme="minorHAnsi" w:eastAsiaTheme="minorEastAsia" w:hAnsiTheme="minorHAnsi" w:cstheme="minorBidi"/>
          <w:noProof/>
          <w:szCs w:val="22"/>
          <w:lang w:val="en-US"/>
        </w:rPr>
      </w:pPr>
      <w:ins w:id="100" w:author="Bruno Landais" w:date="2023-05-03T09:45:00Z">
        <w:r>
          <w:rPr>
            <w:noProof/>
          </w:rPr>
          <w:t>9</w:t>
        </w:r>
        <w:r>
          <w:rPr>
            <w:rFonts w:asciiTheme="minorHAnsi" w:eastAsiaTheme="minorEastAsia" w:hAnsiTheme="minorHAnsi" w:cstheme="minorBidi"/>
            <w:noProof/>
            <w:szCs w:val="22"/>
            <w:lang w:val="en-US"/>
          </w:rPr>
          <w:tab/>
        </w:r>
        <w:r>
          <w:rPr>
            <w:noProof/>
          </w:rPr>
          <w:t>Timers</w:t>
        </w:r>
        <w:r>
          <w:rPr>
            <w:noProof/>
          </w:rPr>
          <w:tab/>
        </w:r>
        <w:r>
          <w:rPr>
            <w:noProof/>
          </w:rPr>
          <w:fldChar w:fldCharType="begin"/>
        </w:r>
        <w:r>
          <w:rPr>
            <w:noProof/>
          </w:rPr>
          <w:instrText xml:space="preserve"> PAGEREF _Toc133999558 \h </w:instrText>
        </w:r>
      </w:ins>
      <w:r>
        <w:rPr>
          <w:noProof/>
        </w:rPr>
      </w:r>
      <w:r>
        <w:rPr>
          <w:noProof/>
        </w:rPr>
        <w:fldChar w:fldCharType="separate"/>
      </w:r>
      <w:ins w:id="101" w:author="Bruno Landais" w:date="2023-05-03T09:45:00Z">
        <w:r>
          <w:rPr>
            <w:noProof/>
          </w:rPr>
          <w:t>8</w:t>
        </w:r>
        <w:r>
          <w:rPr>
            <w:noProof/>
          </w:rPr>
          <w:fldChar w:fldCharType="end"/>
        </w:r>
      </w:ins>
    </w:p>
    <w:p w14:paraId="7EC2DCB5" w14:textId="0F88BBDD" w:rsidR="00B37D59" w:rsidRDefault="00B37D59">
      <w:pPr>
        <w:pStyle w:val="TOC8"/>
        <w:rPr>
          <w:ins w:id="102" w:author="Bruno Landais" w:date="2023-05-03T09:45:00Z"/>
          <w:rFonts w:asciiTheme="minorHAnsi" w:eastAsiaTheme="minorEastAsia" w:hAnsiTheme="minorHAnsi" w:cstheme="minorBidi"/>
          <w:b w:val="0"/>
          <w:noProof/>
          <w:szCs w:val="22"/>
          <w:lang w:val="en-US"/>
        </w:rPr>
      </w:pPr>
      <w:ins w:id="103" w:author="Bruno Landais" w:date="2023-05-03T09:45:00Z">
        <w:r>
          <w:rPr>
            <w:noProof/>
          </w:rPr>
          <w:t>Annex A (informative): Change history</w:t>
        </w:r>
        <w:r>
          <w:rPr>
            <w:noProof/>
          </w:rPr>
          <w:tab/>
        </w:r>
        <w:r>
          <w:rPr>
            <w:noProof/>
          </w:rPr>
          <w:fldChar w:fldCharType="begin"/>
        </w:r>
        <w:r>
          <w:rPr>
            <w:noProof/>
          </w:rPr>
          <w:instrText xml:space="preserve"> PAGEREF _Toc133999559 \h </w:instrText>
        </w:r>
      </w:ins>
      <w:r>
        <w:rPr>
          <w:noProof/>
        </w:rPr>
      </w:r>
      <w:r>
        <w:rPr>
          <w:noProof/>
        </w:rPr>
        <w:fldChar w:fldCharType="separate"/>
      </w:r>
      <w:ins w:id="104" w:author="Bruno Landais" w:date="2023-05-03T09:45:00Z">
        <w:r>
          <w:rPr>
            <w:noProof/>
          </w:rPr>
          <w:t>9</w:t>
        </w:r>
        <w:r>
          <w:rPr>
            <w:noProof/>
          </w:rPr>
          <w:fldChar w:fldCharType="end"/>
        </w:r>
      </w:ins>
    </w:p>
    <w:p w14:paraId="18FC2577" w14:textId="3181F18C" w:rsidR="00B37D59" w:rsidRPr="004D3578" w:rsidRDefault="00B37D59" w:rsidP="00B37D59">
      <w:pPr>
        <w:pStyle w:val="TOC1"/>
      </w:pPr>
      <w:ins w:id="105" w:author="Bruno Landais" w:date="2023-05-03T09:45:00Z">
        <w:r>
          <w:fldChar w:fldCharType="end"/>
        </w:r>
      </w:ins>
      <w:r w:rsidRPr="004D3578">
        <w:t xml:space="preserve"> </w:t>
      </w:r>
    </w:p>
    <w:p w14:paraId="0B9E3498" w14:textId="458F2E68" w:rsidR="00080512" w:rsidRPr="004D3578" w:rsidRDefault="00080512"/>
    <w:p w14:paraId="747690AD" w14:textId="68827F20" w:rsidR="0074026F" w:rsidRPr="007B600E" w:rsidRDefault="00080512" w:rsidP="009A146D">
      <w:pPr>
        <w:pStyle w:val="Guidance"/>
      </w:pPr>
      <w:r w:rsidRPr="004D3578">
        <w:br w:type="page"/>
      </w:r>
    </w:p>
    <w:p w14:paraId="03993004" w14:textId="77777777" w:rsidR="00080512" w:rsidRDefault="00080512">
      <w:pPr>
        <w:pStyle w:val="Heading1"/>
      </w:pPr>
      <w:bookmarkStart w:id="106" w:name="foreword"/>
      <w:bookmarkStart w:id="107" w:name="_Toc133999531"/>
      <w:bookmarkEnd w:id="106"/>
      <w:r w:rsidRPr="004D3578">
        <w:lastRenderedPageBreak/>
        <w:t>Foreword</w:t>
      </w:r>
      <w:bookmarkEnd w:id="107"/>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08E9832A" w:rsidR="00080512" w:rsidRPr="004D3578" w:rsidRDefault="00080512">
      <w:r w:rsidRPr="004D3578">
        <w:t xml:space="preserve">This Technical </w:t>
      </w:r>
      <w:bookmarkStart w:id="108" w:name="spectype3"/>
      <w:r w:rsidRPr="003F38B4">
        <w:t>Specification</w:t>
      </w:r>
      <w:bookmarkEnd w:id="108"/>
      <w:r w:rsidRPr="003F38B4">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09" w:name="introduction"/>
      <w:bookmarkStart w:id="110" w:name="_Toc133999532"/>
      <w:bookmarkEnd w:id="109"/>
      <w:r w:rsidRPr="004D3578">
        <w:t>Introduction</w:t>
      </w:r>
      <w:bookmarkEnd w:id="110"/>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11" w:name="scope"/>
      <w:bookmarkStart w:id="112" w:name="_Toc133999533"/>
      <w:bookmarkEnd w:id="111"/>
      <w:r w:rsidRPr="004D3578">
        <w:lastRenderedPageBreak/>
        <w:t>1</w:t>
      </w:r>
      <w:r w:rsidRPr="004D3578">
        <w:tab/>
        <w:t>Scope</w:t>
      </w:r>
      <w:bookmarkEnd w:id="112"/>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113" w:name="references"/>
      <w:bookmarkStart w:id="114" w:name="_Toc133999534"/>
      <w:bookmarkEnd w:id="113"/>
      <w:r w:rsidRPr="004D3578">
        <w:t>2</w:t>
      </w:r>
      <w:r w:rsidRPr="004D3578">
        <w:tab/>
        <w:t>References</w:t>
      </w:r>
      <w:bookmarkEnd w:id="11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115" w:name="definitions"/>
      <w:bookmarkStart w:id="116" w:name="_Toc133999535"/>
      <w:bookmarkEnd w:id="115"/>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116"/>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117" w:name="_Toc133999536"/>
      <w:r w:rsidRPr="004D3578">
        <w:t>3.1</w:t>
      </w:r>
      <w:r w:rsidRPr="004D3578">
        <w:tab/>
      </w:r>
      <w:r w:rsidR="002B6339">
        <w:t>Terms</w:t>
      </w:r>
      <w:bookmarkEnd w:id="11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118" w:name="_Toc133999537"/>
      <w:r w:rsidRPr="004D3578">
        <w:t>3.2</w:t>
      </w:r>
      <w:r w:rsidRPr="004D3578">
        <w:tab/>
        <w:t>Symbols</w:t>
      </w:r>
      <w:bookmarkEnd w:id="11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19" w:name="_Toc133999538"/>
      <w:r w:rsidRPr="004D3578">
        <w:lastRenderedPageBreak/>
        <w:t>3.3</w:t>
      </w:r>
      <w:r w:rsidRPr="004D3578">
        <w:tab/>
        <w:t>Abbreviations</w:t>
      </w:r>
      <w:bookmarkEnd w:id="11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4EED41D3" w14:textId="77777777" w:rsidR="00E2696C" w:rsidRPr="004D3578" w:rsidRDefault="00E2696C" w:rsidP="00E2696C">
      <w:pPr>
        <w:pStyle w:val="Heading1"/>
        <w:rPr>
          <w:ins w:id="120" w:author="Bruno Landais" w:date="2023-05-03T09:44:00Z"/>
        </w:rPr>
      </w:pPr>
      <w:bookmarkStart w:id="121" w:name="clause4"/>
      <w:bookmarkStart w:id="122" w:name="_Toc133999539"/>
      <w:bookmarkEnd w:id="121"/>
      <w:ins w:id="123" w:author="Bruno Landais" w:date="2023-05-03T09:44:00Z">
        <w:r w:rsidRPr="004D3578">
          <w:t>4</w:t>
        </w:r>
        <w:r w:rsidRPr="004D3578">
          <w:tab/>
        </w:r>
        <w:r>
          <w:t>General</w:t>
        </w:r>
        <w:bookmarkEnd w:id="122"/>
      </w:ins>
    </w:p>
    <w:p w14:paraId="7F031005" w14:textId="77777777" w:rsidR="00E2696C" w:rsidRPr="004D3578" w:rsidRDefault="00E2696C" w:rsidP="00E2696C">
      <w:pPr>
        <w:pStyle w:val="Guidance"/>
        <w:rPr>
          <w:ins w:id="124" w:author="Bruno Landais" w:date="2023-05-03T09:44:00Z"/>
        </w:rPr>
      </w:pPr>
      <w:ins w:id="125" w:author="Bruno Landais" w:date="2023-05-03T09:44:00Z">
        <w:r>
          <w:t>General introduction to Time Sensitive Network (TSN) enabled Transport Network (TN), SMF-CUC, AN-</w:t>
        </w:r>
        <w:proofErr w:type="gramStart"/>
        <w:r>
          <w:t>TL</w:t>
        </w:r>
        <w:proofErr w:type="gramEnd"/>
        <w:r>
          <w:t xml:space="preserve"> and CN-TL.</w:t>
        </w:r>
      </w:ins>
    </w:p>
    <w:p w14:paraId="338A7DE3" w14:textId="77777777" w:rsidR="00E2696C" w:rsidRPr="004D3578" w:rsidRDefault="00E2696C" w:rsidP="00E2696C">
      <w:pPr>
        <w:pStyle w:val="Heading1"/>
        <w:rPr>
          <w:ins w:id="126" w:author="Bruno Landais" w:date="2023-05-03T09:44:00Z"/>
        </w:rPr>
      </w:pPr>
      <w:bookmarkStart w:id="127" w:name="_Toc133999540"/>
      <w:ins w:id="128" w:author="Bruno Landais" w:date="2023-05-03T09:44:00Z">
        <w:r>
          <w:t>5</w:t>
        </w:r>
        <w:r w:rsidRPr="004D3578">
          <w:tab/>
        </w:r>
        <w:r>
          <w:t>Elementary procedures between SMF/CUC and AN-TL and CN-TL</w:t>
        </w:r>
        <w:bookmarkEnd w:id="127"/>
      </w:ins>
    </w:p>
    <w:p w14:paraId="630C40DC" w14:textId="77777777" w:rsidR="00E2696C" w:rsidRDefault="00E2696C" w:rsidP="00E2696C">
      <w:pPr>
        <w:pStyle w:val="Guidance"/>
        <w:rPr>
          <w:ins w:id="129" w:author="Bruno Landais" w:date="2023-05-03T09:44:00Z"/>
        </w:rPr>
      </w:pPr>
      <w:ins w:id="130" w:author="Bruno Landais" w:date="2023-05-03T09:44:00Z">
        <w:r>
          <w:t>Elementary procedures between the SMF/CUC and AN-TL and CN-TL</w:t>
        </w:r>
      </w:ins>
    </w:p>
    <w:p w14:paraId="68211821" w14:textId="77777777" w:rsidR="00E2696C" w:rsidRDefault="00E2696C" w:rsidP="00E2696C">
      <w:pPr>
        <w:pStyle w:val="Heading2"/>
        <w:rPr>
          <w:ins w:id="131" w:author="Bruno Landais" w:date="2023-05-03T09:44:00Z"/>
        </w:rPr>
      </w:pPr>
      <w:bookmarkStart w:id="132" w:name="_Toc33963224"/>
      <w:bookmarkStart w:id="133" w:name="_Toc34393294"/>
      <w:bookmarkStart w:id="134" w:name="_Toc45216097"/>
      <w:bookmarkStart w:id="135" w:name="_Toc51931666"/>
      <w:bookmarkStart w:id="136" w:name="_Toc58235025"/>
      <w:bookmarkStart w:id="137" w:name="_Toc131692826"/>
      <w:bookmarkStart w:id="138" w:name="_Toc133999541"/>
      <w:bookmarkStart w:id="139" w:name="_Toc33963226"/>
      <w:bookmarkStart w:id="140" w:name="_Toc34393296"/>
      <w:bookmarkStart w:id="141" w:name="_Toc45216099"/>
      <w:bookmarkStart w:id="142" w:name="_Toc51931668"/>
      <w:bookmarkStart w:id="143" w:name="_Toc58235027"/>
      <w:bookmarkStart w:id="144" w:name="_Toc131692828"/>
      <w:ins w:id="145" w:author="Bruno Landais" w:date="2023-05-03T09:44:00Z">
        <w:r>
          <w:t>5.1</w:t>
        </w:r>
        <w:r>
          <w:tab/>
          <w:t>General</w:t>
        </w:r>
        <w:bookmarkEnd w:id="132"/>
        <w:bookmarkEnd w:id="133"/>
        <w:bookmarkEnd w:id="134"/>
        <w:bookmarkEnd w:id="135"/>
        <w:bookmarkEnd w:id="136"/>
        <w:bookmarkEnd w:id="137"/>
        <w:bookmarkEnd w:id="138"/>
      </w:ins>
    </w:p>
    <w:p w14:paraId="58A78C85" w14:textId="77777777" w:rsidR="00E2696C" w:rsidRDefault="00E2696C" w:rsidP="00E2696C">
      <w:pPr>
        <w:pStyle w:val="Heading2"/>
        <w:rPr>
          <w:ins w:id="146" w:author="Bruno Landais" w:date="2023-05-03T09:44:00Z"/>
        </w:rPr>
      </w:pPr>
      <w:bookmarkStart w:id="147" w:name="_Toc33963225"/>
      <w:bookmarkStart w:id="148" w:name="_Toc34393295"/>
      <w:bookmarkStart w:id="149" w:name="_Toc45216098"/>
      <w:bookmarkStart w:id="150" w:name="_Toc51931667"/>
      <w:bookmarkStart w:id="151" w:name="_Toc58235026"/>
      <w:bookmarkStart w:id="152" w:name="_Toc131692827"/>
      <w:bookmarkStart w:id="153" w:name="_Toc133999542"/>
      <w:ins w:id="154" w:author="Bruno Landais" w:date="2023-05-03T09:44:00Z">
        <w:r>
          <w:t>5.2</w:t>
        </w:r>
        <w:r>
          <w:tab/>
          <w:t>Procedures</w:t>
        </w:r>
        <w:bookmarkEnd w:id="147"/>
        <w:bookmarkEnd w:id="148"/>
        <w:bookmarkEnd w:id="149"/>
        <w:bookmarkEnd w:id="150"/>
        <w:bookmarkEnd w:id="151"/>
        <w:bookmarkEnd w:id="152"/>
        <w:bookmarkEnd w:id="153"/>
      </w:ins>
    </w:p>
    <w:p w14:paraId="2EC69EB0" w14:textId="77777777" w:rsidR="00E2696C" w:rsidRDefault="00E2696C" w:rsidP="00E2696C">
      <w:pPr>
        <w:pStyle w:val="Heading3"/>
        <w:rPr>
          <w:ins w:id="155" w:author="Bruno Landais" w:date="2023-05-03T09:44:00Z"/>
        </w:rPr>
      </w:pPr>
      <w:bookmarkStart w:id="156" w:name="_Toc133999543"/>
      <w:ins w:id="157" w:author="Bruno Landais" w:date="2023-05-03T09:44:00Z">
        <w:r>
          <w:t>5.2.1</w:t>
        </w:r>
        <w:r>
          <w:tab/>
          <w:t>SMF/CUC-initiated Get procedure</w:t>
        </w:r>
        <w:bookmarkEnd w:id="139"/>
        <w:bookmarkEnd w:id="140"/>
        <w:bookmarkEnd w:id="141"/>
        <w:bookmarkEnd w:id="142"/>
        <w:bookmarkEnd w:id="143"/>
        <w:bookmarkEnd w:id="144"/>
        <w:bookmarkEnd w:id="156"/>
      </w:ins>
    </w:p>
    <w:p w14:paraId="14C28DA6" w14:textId="77777777" w:rsidR="00E2696C" w:rsidRDefault="00E2696C" w:rsidP="00E2696C">
      <w:pPr>
        <w:pStyle w:val="Heading3"/>
        <w:rPr>
          <w:ins w:id="158" w:author="Bruno Landais" w:date="2023-05-03T09:44:00Z"/>
        </w:rPr>
      </w:pPr>
      <w:bookmarkStart w:id="159" w:name="_Toc133999544"/>
      <w:ins w:id="160" w:author="Bruno Landais" w:date="2023-05-03T09:44:00Z">
        <w:r>
          <w:t>5.2.2</w:t>
        </w:r>
        <w:r>
          <w:tab/>
          <w:t>SMF/CUC-initiated Set procedure</w:t>
        </w:r>
        <w:bookmarkEnd w:id="159"/>
      </w:ins>
    </w:p>
    <w:p w14:paraId="06C0C644" w14:textId="77777777" w:rsidR="00E2696C" w:rsidRPr="004D3578" w:rsidRDefault="00E2696C" w:rsidP="00E2696C">
      <w:pPr>
        <w:pStyle w:val="Heading1"/>
        <w:rPr>
          <w:ins w:id="161" w:author="Bruno Landais" w:date="2023-05-03T09:44:00Z"/>
        </w:rPr>
      </w:pPr>
      <w:bookmarkStart w:id="162" w:name="_Toc133999545"/>
      <w:ins w:id="163" w:author="Bruno Landais" w:date="2023-05-03T09:44:00Z">
        <w:r>
          <w:t>6</w:t>
        </w:r>
        <w:r w:rsidRPr="004D3578">
          <w:tab/>
        </w:r>
        <w:r>
          <w:t>Handling of unknown, unforeseen, and erroneous data</w:t>
        </w:r>
        <w:bookmarkEnd w:id="162"/>
      </w:ins>
    </w:p>
    <w:p w14:paraId="2C82D195" w14:textId="77777777" w:rsidR="00E2696C" w:rsidRDefault="00E2696C" w:rsidP="00E2696C">
      <w:pPr>
        <w:pStyle w:val="Guidance"/>
        <w:rPr>
          <w:ins w:id="164" w:author="Bruno Landais" w:date="2023-05-03T09:44:00Z"/>
        </w:rPr>
      </w:pPr>
      <w:ins w:id="165" w:author="Bruno Landais" w:date="2023-05-03T09:44:00Z">
        <w:r>
          <w:t>Protocol error handling</w:t>
        </w:r>
      </w:ins>
    </w:p>
    <w:p w14:paraId="31AF016B" w14:textId="77777777" w:rsidR="00E2696C" w:rsidRPr="00392A96" w:rsidRDefault="00E2696C" w:rsidP="00E2696C">
      <w:pPr>
        <w:pStyle w:val="Heading2"/>
        <w:rPr>
          <w:ins w:id="166" w:author="Bruno Landais" w:date="2023-05-03T09:44:00Z"/>
        </w:rPr>
      </w:pPr>
      <w:bookmarkStart w:id="167" w:name="_Toc133999546"/>
      <w:ins w:id="168" w:author="Bruno Landais" w:date="2023-05-03T09:44:00Z">
        <w:r>
          <w:t>6.1</w:t>
        </w:r>
        <w:r>
          <w:tab/>
          <w:t>General</w:t>
        </w:r>
        <w:bookmarkEnd w:id="167"/>
      </w:ins>
    </w:p>
    <w:p w14:paraId="21D639DE" w14:textId="77777777" w:rsidR="00E2696C" w:rsidRPr="00392A96" w:rsidRDefault="00E2696C" w:rsidP="00E2696C">
      <w:pPr>
        <w:pStyle w:val="Heading2"/>
        <w:rPr>
          <w:ins w:id="169" w:author="Bruno Landais" w:date="2023-05-03T09:44:00Z"/>
        </w:rPr>
      </w:pPr>
      <w:bookmarkStart w:id="170" w:name="_Toc133999547"/>
      <w:ins w:id="171" w:author="Bruno Landais" w:date="2023-05-03T09:44:00Z">
        <w:r>
          <w:t>6.2</w:t>
        </w:r>
        <w:r>
          <w:tab/>
          <w:t>TBD</w:t>
        </w:r>
        <w:bookmarkEnd w:id="170"/>
      </w:ins>
    </w:p>
    <w:p w14:paraId="3276C4E1" w14:textId="77777777" w:rsidR="00E2696C" w:rsidRPr="004D3578" w:rsidRDefault="00E2696C" w:rsidP="00E2696C">
      <w:pPr>
        <w:pStyle w:val="Heading1"/>
        <w:rPr>
          <w:ins w:id="172" w:author="Bruno Landais" w:date="2023-05-03T09:44:00Z"/>
        </w:rPr>
      </w:pPr>
      <w:bookmarkStart w:id="173" w:name="_Toc133999548"/>
      <w:ins w:id="174" w:author="Bruno Landais" w:date="2023-05-03T09:44:00Z">
        <w:r>
          <w:t>7</w:t>
        </w:r>
        <w:r w:rsidRPr="004D3578">
          <w:tab/>
        </w:r>
        <w:r>
          <w:t>Message functional definition and contents</w:t>
        </w:r>
        <w:bookmarkEnd w:id="173"/>
      </w:ins>
    </w:p>
    <w:p w14:paraId="116BAD4E" w14:textId="77777777" w:rsidR="00E2696C" w:rsidRDefault="00E2696C" w:rsidP="00E2696C">
      <w:pPr>
        <w:pStyle w:val="Guidance"/>
        <w:rPr>
          <w:ins w:id="175" w:author="Bruno Landais" w:date="2023-05-03T09:44:00Z"/>
        </w:rPr>
      </w:pPr>
      <w:ins w:id="176" w:author="Bruno Landais" w:date="2023-05-03T09:44:00Z">
        <w:r>
          <w:t>Message functional definition and contents</w:t>
        </w:r>
        <w:r w:rsidRPr="004D3578">
          <w:t>.</w:t>
        </w:r>
      </w:ins>
    </w:p>
    <w:p w14:paraId="6AE43A56" w14:textId="77777777" w:rsidR="00E2696C" w:rsidRDefault="00E2696C" w:rsidP="00E2696C">
      <w:pPr>
        <w:pStyle w:val="Heading2"/>
        <w:rPr>
          <w:ins w:id="177" w:author="Bruno Landais" w:date="2023-05-03T09:44:00Z"/>
        </w:rPr>
      </w:pPr>
      <w:bookmarkStart w:id="178" w:name="_Toc133999549"/>
      <w:ins w:id="179" w:author="Bruno Landais" w:date="2023-05-03T09:44:00Z">
        <w:r>
          <w:lastRenderedPageBreak/>
          <w:t>7.1</w:t>
        </w:r>
        <w:r>
          <w:tab/>
          <w:t>Get Request</w:t>
        </w:r>
        <w:bookmarkEnd w:id="178"/>
      </w:ins>
    </w:p>
    <w:p w14:paraId="509EED80" w14:textId="77777777" w:rsidR="00E2696C" w:rsidRDefault="00E2696C" w:rsidP="00E2696C">
      <w:pPr>
        <w:pStyle w:val="Heading3"/>
        <w:rPr>
          <w:ins w:id="180" w:author="Bruno Landais" w:date="2023-05-03T09:44:00Z"/>
          <w:lang w:eastAsia="ko-KR"/>
        </w:rPr>
      </w:pPr>
      <w:bookmarkStart w:id="181" w:name="_Toc33963275"/>
      <w:bookmarkStart w:id="182" w:name="_Toc34393345"/>
      <w:bookmarkStart w:id="183" w:name="_Toc45216161"/>
      <w:bookmarkStart w:id="184" w:name="_Toc51931730"/>
      <w:bookmarkStart w:id="185" w:name="_Toc58235089"/>
      <w:bookmarkStart w:id="186" w:name="_Toc131692890"/>
      <w:bookmarkStart w:id="187" w:name="_Toc133999550"/>
      <w:ins w:id="188" w:author="Bruno Landais" w:date="2023-05-03T09:44:00Z">
        <w:r>
          <w:t>7.1.1</w:t>
        </w:r>
        <w:r>
          <w:tab/>
        </w:r>
        <w:r>
          <w:rPr>
            <w:lang w:eastAsia="ko-KR"/>
          </w:rPr>
          <w:t>Message definition</w:t>
        </w:r>
        <w:bookmarkEnd w:id="181"/>
        <w:bookmarkEnd w:id="182"/>
        <w:bookmarkEnd w:id="183"/>
        <w:bookmarkEnd w:id="184"/>
        <w:bookmarkEnd w:id="185"/>
        <w:bookmarkEnd w:id="186"/>
        <w:bookmarkEnd w:id="187"/>
      </w:ins>
    </w:p>
    <w:p w14:paraId="7C0A35DE" w14:textId="77777777" w:rsidR="00E2696C" w:rsidRDefault="00E2696C" w:rsidP="00E2696C">
      <w:pPr>
        <w:pStyle w:val="Heading2"/>
        <w:rPr>
          <w:ins w:id="189" w:author="Bruno Landais" w:date="2023-05-03T09:44:00Z"/>
        </w:rPr>
      </w:pPr>
      <w:bookmarkStart w:id="190" w:name="_Toc133999551"/>
      <w:ins w:id="191" w:author="Bruno Landais" w:date="2023-05-03T09:44:00Z">
        <w:r>
          <w:t>7.2</w:t>
        </w:r>
        <w:r>
          <w:tab/>
          <w:t>Get Response</w:t>
        </w:r>
        <w:bookmarkEnd w:id="190"/>
      </w:ins>
    </w:p>
    <w:p w14:paraId="2EC174D8" w14:textId="77777777" w:rsidR="00E2696C" w:rsidRPr="005C391F" w:rsidRDefault="00E2696C" w:rsidP="00E2696C">
      <w:pPr>
        <w:pStyle w:val="Heading3"/>
        <w:rPr>
          <w:ins w:id="192" w:author="Bruno Landais" w:date="2023-05-03T09:44:00Z"/>
        </w:rPr>
      </w:pPr>
      <w:bookmarkStart w:id="193" w:name="_Toc133999552"/>
      <w:ins w:id="194" w:author="Bruno Landais" w:date="2023-05-03T09:44:00Z">
        <w:r>
          <w:t>7.2.1</w:t>
        </w:r>
        <w:r>
          <w:tab/>
        </w:r>
        <w:r>
          <w:rPr>
            <w:lang w:eastAsia="ko-KR"/>
          </w:rPr>
          <w:t>Message definition</w:t>
        </w:r>
        <w:bookmarkEnd w:id="193"/>
      </w:ins>
    </w:p>
    <w:p w14:paraId="4EAC4B39" w14:textId="77777777" w:rsidR="00E2696C" w:rsidRDefault="00E2696C" w:rsidP="00E2696C">
      <w:pPr>
        <w:pStyle w:val="Heading2"/>
        <w:rPr>
          <w:ins w:id="195" w:author="Bruno Landais" w:date="2023-05-03T09:44:00Z"/>
        </w:rPr>
      </w:pPr>
      <w:bookmarkStart w:id="196" w:name="_Toc133999553"/>
      <w:ins w:id="197" w:author="Bruno Landais" w:date="2023-05-03T09:44:00Z">
        <w:r>
          <w:t>7.3</w:t>
        </w:r>
        <w:r>
          <w:tab/>
          <w:t>Set Request</w:t>
        </w:r>
        <w:bookmarkEnd w:id="196"/>
      </w:ins>
    </w:p>
    <w:p w14:paraId="42CEB1DC" w14:textId="77777777" w:rsidR="00E2696C" w:rsidRDefault="00E2696C" w:rsidP="00E2696C">
      <w:pPr>
        <w:pStyle w:val="Heading3"/>
        <w:rPr>
          <w:ins w:id="198" w:author="Bruno Landais" w:date="2023-05-03T09:44:00Z"/>
          <w:lang w:eastAsia="ko-KR"/>
        </w:rPr>
      </w:pPr>
      <w:bookmarkStart w:id="199" w:name="_Toc133999554"/>
      <w:ins w:id="200" w:author="Bruno Landais" w:date="2023-05-03T09:44:00Z">
        <w:r>
          <w:t>7.3.1</w:t>
        </w:r>
        <w:r>
          <w:tab/>
        </w:r>
        <w:r>
          <w:rPr>
            <w:lang w:eastAsia="ko-KR"/>
          </w:rPr>
          <w:t>Message definition</w:t>
        </w:r>
        <w:bookmarkEnd w:id="199"/>
      </w:ins>
    </w:p>
    <w:p w14:paraId="0E8A0AD5" w14:textId="77777777" w:rsidR="00E2696C" w:rsidRPr="00392A96" w:rsidRDefault="00E2696C" w:rsidP="00E2696C">
      <w:pPr>
        <w:pStyle w:val="Heading2"/>
        <w:rPr>
          <w:ins w:id="201" w:author="Bruno Landais" w:date="2023-05-03T09:44:00Z"/>
        </w:rPr>
      </w:pPr>
      <w:bookmarkStart w:id="202" w:name="_Toc133999555"/>
      <w:ins w:id="203" w:author="Bruno Landais" w:date="2023-05-03T09:44:00Z">
        <w:r>
          <w:t>7.4</w:t>
        </w:r>
        <w:r>
          <w:tab/>
          <w:t>Set Response</w:t>
        </w:r>
        <w:bookmarkEnd w:id="202"/>
      </w:ins>
    </w:p>
    <w:p w14:paraId="60CE52E9" w14:textId="77777777" w:rsidR="00E2696C" w:rsidRDefault="00E2696C" w:rsidP="00E2696C">
      <w:pPr>
        <w:pStyle w:val="Heading3"/>
        <w:rPr>
          <w:ins w:id="204" w:author="Bruno Landais" w:date="2023-05-03T09:44:00Z"/>
          <w:lang w:eastAsia="ko-KR"/>
        </w:rPr>
      </w:pPr>
      <w:bookmarkStart w:id="205" w:name="_Toc133999556"/>
      <w:ins w:id="206" w:author="Bruno Landais" w:date="2023-05-03T09:44:00Z">
        <w:r>
          <w:t>7.4.1</w:t>
        </w:r>
        <w:r>
          <w:tab/>
        </w:r>
        <w:r>
          <w:rPr>
            <w:lang w:eastAsia="ko-KR"/>
          </w:rPr>
          <w:t>Message definition</w:t>
        </w:r>
        <w:bookmarkEnd w:id="205"/>
      </w:ins>
    </w:p>
    <w:p w14:paraId="664FA410" w14:textId="77777777" w:rsidR="00E2696C" w:rsidRPr="00392A96" w:rsidRDefault="00E2696C" w:rsidP="00E2696C">
      <w:pPr>
        <w:rPr>
          <w:ins w:id="207" w:author="Bruno Landais" w:date="2023-05-03T09:44:00Z"/>
        </w:rPr>
      </w:pPr>
    </w:p>
    <w:p w14:paraId="1855D77A" w14:textId="77777777" w:rsidR="00E2696C" w:rsidRPr="004D3578" w:rsidRDefault="00E2696C" w:rsidP="00E2696C">
      <w:pPr>
        <w:pStyle w:val="Heading1"/>
        <w:rPr>
          <w:ins w:id="208" w:author="Bruno Landais" w:date="2023-05-03T09:44:00Z"/>
        </w:rPr>
      </w:pPr>
      <w:bookmarkStart w:id="209" w:name="_Toc133999557"/>
      <w:ins w:id="210" w:author="Bruno Landais" w:date="2023-05-03T09:44:00Z">
        <w:r>
          <w:t>8</w:t>
        </w:r>
        <w:r w:rsidRPr="004D3578">
          <w:tab/>
        </w:r>
        <w:r>
          <w:t>Information elements coding</w:t>
        </w:r>
        <w:bookmarkEnd w:id="209"/>
      </w:ins>
    </w:p>
    <w:p w14:paraId="303818BF" w14:textId="77777777" w:rsidR="00E2696C" w:rsidRDefault="00E2696C" w:rsidP="00E2696C">
      <w:pPr>
        <w:pStyle w:val="Guidance"/>
        <w:rPr>
          <w:ins w:id="211" w:author="Bruno Landais" w:date="2023-05-03T09:44:00Z"/>
        </w:rPr>
      </w:pPr>
      <w:ins w:id="212" w:author="Bruno Landais" w:date="2023-05-03T09:44:00Z">
        <w:r>
          <w:t>IEs encoding</w:t>
        </w:r>
        <w:r w:rsidRPr="004D3578">
          <w:t>.</w:t>
        </w:r>
      </w:ins>
    </w:p>
    <w:p w14:paraId="731A1E6A" w14:textId="77777777" w:rsidR="00E2696C" w:rsidRPr="004D3578" w:rsidRDefault="00E2696C" w:rsidP="00E2696C">
      <w:pPr>
        <w:pStyle w:val="Guidance"/>
        <w:rPr>
          <w:ins w:id="213" w:author="Bruno Landais" w:date="2023-05-03T09:44:00Z"/>
        </w:rPr>
      </w:pPr>
    </w:p>
    <w:p w14:paraId="4C0DD034" w14:textId="77777777" w:rsidR="00E2696C" w:rsidRPr="004D3578" w:rsidRDefault="00E2696C" w:rsidP="00E2696C">
      <w:pPr>
        <w:pStyle w:val="Heading1"/>
        <w:rPr>
          <w:ins w:id="214" w:author="Bruno Landais" w:date="2023-05-03T09:44:00Z"/>
        </w:rPr>
      </w:pPr>
      <w:bookmarkStart w:id="215" w:name="_Toc133999558"/>
      <w:ins w:id="216" w:author="Bruno Landais" w:date="2023-05-03T09:44:00Z">
        <w:r>
          <w:t>9</w:t>
        </w:r>
        <w:r w:rsidRPr="004D3578">
          <w:tab/>
        </w:r>
        <w:r>
          <w:t>Timers</w:t>
        </w:r>
        <w:bookmarkEnd w:id="215"/>
      </w:ins>
    </w:p>
    <w:p w14:paraId="48F932EE" w14:textId="77777777" w:rsidR="00E2696C" w:rsidRPr="004D3578" w:rsidRDefault="00E2696C" w:rsidP="00E2696C">
      <w:pPr>
        <w:pStyle w:val="Guidance"/>
        <w:rPr>
          <w:ins w:id="217" w:author="Bruno Landais" w:date="2023-05-03T09:44:00Z"/>
        </w:rPr>
      </w:pPr>
      <w:ins w:id="218" w:author="Bruno Landais" w:date="2023-05-03T09:44:00Z">
        <w:r>
          <w:t>Timers supported by the protocol.</w:t>
        </w:r>
      </w:ins>
    </w:p>
    <w:p w14:paraId="08177474" w14:textId="77777777" w:rsidR="00080512" w:rsidRPr="004D3578" w:rsidRDefault="00080512"/>
    <w:p w14:paraId="1F496F6C" w14:textId="32E17078" w:rsidR="00E2696C" w:rsidRPr="004D3578" w:rsidDel="00E2696C" w:rsidRDefault="00E2696C" w:rsidP="00E2696C">
      <w:pPr>
        <w:pStyle w:val="Heading1"/>
        <w:rPr>
          <w:del w:id="219" w:author="Bruno Landais" w:date="2023-05-03T09:43:00Z"/>
        </w:rPr>
      </w:pPr>
      <w:bookmarkStart w:id="220" w:name="tsgNames"/>
      <w:bookmarkStart w:id="221" w:name="startOfAnnexes"/>
      <w:bookmarkStart w:id="222" w:name="_Toc2086441"/>
      <w:bookmarkEnd w:id="220"/>
      <w:bookmarkEnd w:id="221"/>
      <w:del w:id="223" w:author="Bruno Landais" w:date="2023-05-03T09:43:00Z">
        <w:r w:rsidRPr="004D3578" w:rsidDel="00E2696C">
          <w:delText>4</w:delText>
        </w:r>
        <w:r w:rsidRPr="004D3578" w:rsidDel="00E2696C">
          <w:tab/>
          <w:delText xml:space="preserve">Examples for </w:delText>
        </w:r>
        <w:r w:rsidDel="00E2696C">
          <w:delText>s</w:delText>
        </w:r>
        <w:r w:rsidRPr="004D3578" w:rsidDel="00E2696C">
          <w:delText>tyles</w:delText>
        </w:r>
        <w:bookmarkEnd w:id="222"/>
      </w:del>
    </w:p>
    <w:p w14:paraId="5F444B70" w14:textId="7B1E6AD0" w:rsidR="00E2696C" w:rsidRPr="004D3578" w:rsidDel="00E2696C" w:rsidRDefault="00E2696C" w:rsidP="00E2696C">
      <w:pPr>
        <w:pStyle w:val="Guidance"/>
        <w:rPr>
          <w:del w:id="224" w:author="Bruno Landais" w:date="2023-05-03T09:43:00Z"/>
        </w:rPr>
      </w:pPr>
      <w:del w:id="225" w:author="Bruno Landais" w:date="2023-05-03T09:43:00Z">
        <w:r w:rsidRPr="004D3578" w:rsidDel="00E2696C">
          <w:delText>The main text of the document should start here, after the above clauses have been added.</w:delText>
        </w:r>
      </w:del>
    </w:p>
    <w:p w14:paraId="5A0EF349" w14:textId="4EA7BD16" w:rsidR="00E2696C" w:rsidRPr="004D3578" w:rsidDel="00E2696C" w:rsidRDefault="00E2696C" w:rsidP="00E2696C">
      <w:pPr>
        <w:pStyle w:val="Guidance"/>
        <w:rPr>
          <w:del w:id="226" w:author="Bruno Landais" w:date="2023-05-03T09:43:00Z"/>
        </w:rPr>
      </w:pPr>
      <w:del w:id="227" w:author="Bruno Landais" w:date="2023-05-03T09:43:00Z">
        <w:r w:rsidRPr="004D3578" w:rsidDel="00E2696C">
          <w:delText>The following styles and editing techniques are aimed to help in the formatting of the document using the 3GPP Template: 3GPP_70.dot, available from the 3GPP FTP site (</w:delText>
        </w:r>
        <w:r w:rsidDel="00E2696C">
          <w:rPr>
            <w:i w:val="0"/>
          </w:rPr>
          <w:fldChar w:fldCharType="begin"/>
        </w:r>
        <w:r w:rsidDel="00E2696C">
          <w:delInstrText xml:space="preserve"> HYPERLINK "ftp://ftp.3gpp.org/Information" </w:delInstrText>
        </w:r>
        <w:r w:rsidDel="00E2696C">
          <w:rPr>
            <w:i w:val="0"/>
          </w:rPr>
          <w:fldChar w:fldCharType="separate"/>
        </w:r>
        <w:r w:rsidRPr="004D3578" w:rsidDel="00E2696C">
          <w:rPr>
            <w:u w:val="single"/>
          </w:rPr>
          <w:delText>ftp://ftp.3gpp.org/Inf</w:delText>
        </w:r>
        <w:bookmarkStart w:id="228" w:name="_Hlt467473268"/>
        <w:r w:rsidRPr="004D3578" w:rsidDel="00E2696C">
          <w:rPr>
            <w:u w:val="single"/>
          </w:rPr>
          <w:delText>o</w:delText>
        </w:r>
        <w:bookmarkEnd w:id="228"/>
        <w:r w:rsidRPr="004D3578" w:rsidDel="00E2696C">
          <w:rPr>
            <w:u w:val="single"/>
          </w:rPr>
          <w:delText>rmation</w:delText>
        </w:r>
        <w:r w:rsidDel="00E2696C">
          <w:rPr>
            <w:i w:val="0"/>
            <w:u w:val="single"/>
          </w:rPr>
          <w:fldChar w:fldCharType="end"/>
        </w:r>
        <w:r w:rsidRPr="004D3578" w:rsidDel="00E2696C">
          <w:delText>).</w:delText>
        </w:r>
      </w:del>
    </w:p>
    <w:p w14:paraId="0A980B11" w14:textId="20848390" w:rsidR="00E2696C" w:rsidRPr="004D3578" w:rsidDel="00E2696C" w:rsidRDefault="00E2696C" w:rsidP="00E2696C">
      <w:pPr>
        <w:pStyle w:val="Heading2"/>
        <w:rPr>
          <w:del w:id="229" w:author="Bruno Landais" w:date="2023-05-03T09:43:00Z"/>
        </w:rPr>
      </w:pPr>
      <w:bookmarkStart w:id="230" w:name="_Toc2086442"/>
      <w:del w:id="231" w:author="Bruno Landais" w:date="2023-05-03T09:43:00Z">
        <w:r w:rsidRPr="004D3578" w:rsidDel="00E2696C">
          <w:delText>4.1</w:delText>
        </w:r>
        <w:r w:rsidRPr="004D3578" w:rsidDel="00E2696C">
          <w:tab/>
          <w:delText xml:space="preserve">Heading </w:delText>
        </w:r>
        <w:r w:rsidDel="00E2696C">
          <w:delText>s</w:delText>
        </w:r>
        <w:r w:rsidRPr="004D3578" w:rsidDel="00E2696C">
          <w:delText>tyles</w:delText>
        </w:r>
        <w:bookmarkEnd w:id="230"/>
      </w:del>
    </w:p>
    <w:p w14:paraId="05ED52F6" w14:textId="55ECE9A8" w:rsidR="00E2696C" w:rsidRPr="004D3578" w:rsidDel="00E2696C" w:rsidRDefault="00E2696C" w:rsidP="00E2696C">
      <w:pPr>
        <w:rPr>
          <w:del w:id="232" w:author="Bruno Landais" w:date="2023-05-03T09:43:00Z"/>
        </w:rPr>
      </w:pPr>
      <w:del w:id="233" w:author="Bruno Landais" w:date="2023-05-03T09:43:00Z">
        <w:r w:rsidRPr="004D3578" w:rsidDel="00E2696C">
          <w:delText>Heading styles are included in the 3GPP TS Template and are used as follows:</w:delText>
        </w:r>
      </w:del>
    </w:p>
    <w:p w14:paraId="7C945B4A" w14:textId="296B6D66" w:rsidR="00E2696C" w:rsidRPr="004D3578" w:rsidDel="00E2696C" w:rsidRDefault="00E2696C" w:rsidP="00E2696C">
      <w:pPr>
        <w:pStyle w:val="Guidance"/>
        <w:rPr>
          <w:del w:id="234" w:author="Bruno Landais" w:date="2023-05-03T09:43:00Z"/>
        </w:rPr>
      </w:pPr>
      <w:del w:id="235" w:author="Bruno Landais" w:date="2023-05-03T09:43:00Z">
        <w:r w:rsidRPr="004D3578" w:rsidDel="00E2696C">
          <w:rPr>
            <w:b/>
          </w:rPr>
          <w:delText>Do not use any built-in automatic numbering</w:delText>
        </w:r>
        <w:r w:rsidRPr="004D3578" w:rsidDel="00E2696C">
          <w:delTex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delText>
        </w:r>
      </w:del>
    </w:p>
    <w:p w14:paraId="627F215D" w14:textId="45A49BA3" w:rsidR="00E2696C" w:rsidRPr="004D3578" w:rsidDel="00E2696C" w:rsidRDefault="00E2696C" w:rsidP="00E2696C">
      <w:pPr>
        <w:pStyle w:val="EX"/>
        <w:rPr>
          <w:del w:id="236" w:author="Bruno Landais" w:date="2023-05-03T09:43:00Z"/>
        </w:rPr>
      </w:pPr>
      <w:del w:id="237" w:author="Bruno Landais" w:date="2023-05-03T09:43:00Z">
        <w:r w:rsidRPr="004D3578" w:rsidDel="00E2696C">
          <w:delText>Heading 1:</w:delText>
        </w:r>
        <w:r w:rsidRPr="004D3578" w:rsidDel="00E2696C">
          <w:tab/>
          <w:delText>Used for Main clauses (1, 2, 3, etc.). Also used for Annex clauses (A.1, A.2, etc.).</w:delText>
        </w:r>
      </w:del>
    </w:p>
    <w:p w14:paraId="422FD3D0" w14:textId="58019D94" w:rsidR="00E2696C" w:rsidRPr="004D3578" w:rsidDel="00E2696C" w:rsidRDefault="00E2696C" w:rsidP="00E2696C">
      <w:pPr>
        <w:pStyle w:val="EX"/>
        <w:rPr>
          <w:del w:id="238" w:author="Bruno Landais" w:date="2023-05-03T09:43:00Z"/>
        </w:rPr>
      </w:pPr>
      <w:del w:id="239" w:author="Bruno Landais" w:date="2023-05-03T09:43:00Z">
        <w:r w:rsidRPr="004D3578" w:rsidDel="00E2696C">
          <w:delText>Heading 2:</w:delText>
        </w:r>
        <w:r w:rsidRPr="004D3578" w:rsidDel="00E2696C">
          <w:tab/>
          <w:delText>Used for Main clauses (4.1, 4.2, 5.1, 5.2, etc.). Also used for Annex clauses (A.1.1, A.1.2, etc.).</w:delText>
        </w:r>
      </w:del>
    </w:p>
    <w:p w14:paraId="3FDDA309" w14:textId="0C29FFB9" w:rsidR="00E2696C" w:rsidRPr="004D3578" w:rsidDel="00E2696C" w:rsidRDefault="00E2696C" w:rsidP="00E2696C">
      <w:pPr>
        <w:pStyle w:val="EX"/>
        <w:rPr>
          <w:del w:id="240" w:author="Bruno Landais" w:date="2023-05-03T09:43:00Z"/>
        </w:rPr>
      </w:pPr>
      <w:del w:id="241" w:author="Bruno Landais" w:date="2023-05-03T09:43:00Z">
        <w:r w:rsidRPr="004D3578" w:rsidDel="00E2696C">
          <w:lastRenderedPageBreak/>
          <w:delText>Heading 3:</w:delText>
        </w:r>
        <w:r w:rsidRPr="004D3578" w:rsidDel="00E2696C">
          <w:tab/>
          <w:delText>Used for 2nd level clauses (4.1.1, 4.1.2, 5.1.1, 5.1.2, etc.). Also used for Annex clauses (A.2.1.1, A.2.1.2, etc.).</w:delText>
        </w:r>
      </w:del>
    </w:p>
    <w:p w14:paraId="34C46D42" w14:textId="48C136BF" w:rsidR="00E2696C" w:rsidRPr="004D3578" w:rsidDel="00E2696C" w:rsidRDefault="00E2696C" w:rsidP="00E2696C">
      <w:pPr>
        <w:pStyle w:val="EX"/>
        <w:rPr>
          <w:del w:id="242" w:author="Bruno Landais" w:date="2023-05-03T09:43:00Z"/>
        </w:rPr>
      </w:pPr>
      <w:del w:id="243" w:author="Bruno Landais" w:date="2023-05-03T09:43:00Z">
        <w:r w:rsidRPr="004D3578" w:rsidDel="00E2696C">
          <w:delText>Heading 4 &amp; 5:</w:delText>
        </w:r>
        <w:r w:rsidRPr="004D3578" w:rsidDel="00E2696C">
          <w:tab/>
          <w:delText>Used for 3rd and 4th level clauses and Annex clauses.</w:delText>
        </w:r>
      </w:del>
    </w:p>
    <w:p w14:paraId="6EA04069" w14:textId="6DD5494B" w:rsidR="00E2696C" w:rsidRPr="004D3578" w:rsidDel="00E2696C" w:rsidRDefault="00E2696C" w:rsidP="00E2696C">
      <w:pPr>
        <w:pStyle w:val="EX"/>
        <w:rPr>
          <w:del w:id="244" w:author="Bruno Landais" w:date="2023-05-03T09:43:00Z"/>
        </w:rPr>
      </w:pPr>
      <w:del w:id="245" w:author="Bruno Landais" w:date="2023-05-03T09:43:00Z">
        <w:r w:rsidRPr="004D3578" w:rsidDel="00E2696C">
          <w:delText>Heading 6 &amp; 7:</w:delText>
        </w:r>
        <w:r w:rsidRPr="004D3578" w:rsidDel="00E2696C">
          <w:tab/>
        </w:r>
        <w:r w:rsidRPr="000270B9" w:rsidDel="00E2696C">
          <w:rPr>
            <w:b/>
            <w:bCs/>
          </w:rPr>
          <w:delText>Not used</w:delText>
        </w:r>
        <w:r w:rsidRPr="004D3578" w:rsidDel="00E2696C">
          <w:delText>, instead use style "H6" so that the title appears in the document, but does not appear in the Table of Contents.</w:delText>
        </w:r>
      </w:del>
    </w:p>
    <w:p w14:paraId="14D3E845" w14:textId="4C87D4C0" w:rsidR="00E2696C" w:rsidRPr="004D3578" w:rsidDel="00E2696C" w:rsidRDefault="00E2696C" w:rsidP="00E2696C">
      <w:pPr>
        <w:pStyle w:val="EX"/>
        <w:rPr>
          <w:del w:id="246" w:author="Bruno Landais" w:date="2023-05-03T09:43:00Z"/>
        </w:rPr>
      </w:pPr>
      <w:del w:id="247" w:author="Bruno Landais" w:date="2023-05-03T09:43:00Z">
        <w:r w:rsidRPr="004D3578" w:rsidDel="00E2696C">
          <w:delText>Heading 8:</w:delText>
        </w:r>
        <w:r w:rsidRPr="004D3578" w:rsidDel="00E2696C">
          <w:tab/>
          <w:delText>Used for Main Annex titles in Specifications (3G</w:delText>
        </w:r>
        <w:r w:rsidDel="00E2696C">
          <w:delText>PP</w:delText>
        </w:r>
        <w:r w:rsidRPr="004D3578" w:rsidDel="00E2696C">
          <w:delText xml:space="preserve"> TS) (e.g. Annex A (normative): ).</w:delText>
        </w:r>
      </w:del>
    </w:p>
    <w:p w14:paraId="208256BE" w14:textId="06C2AB45" w:rsidR="00E2696C" w:rsidRPr="004D3578" w:rsidDel="00E2696C" w:rsidRDefault="00E2696C" w:rsidP="00E2696C">
      <w:pPr>
        <w:pStyle w:val="EX"/>
        <w:rPr>
          <w:del w:id="248" w:author="Bruno Landais" w:date="2023-05-03T09:43:00Z"/>
        </w:rPr>
      </w:pPr>
      <w:del w:id="249" w:author="Bruno Landais" w:date="2023-05-03T09:43:00Z">
        <w:r w:rsidRPr="004D3578" w:rsidDel="00E2696C">
          <w:delText>Heading 9:</w:delText>
        </w:r>
        <w:r w:rsidRPr="004D3578" w:rsidDel="00E2696C">
          <w:tab/>
          <w:delText>Used for Main Annex titles in Reports (3G</w:delText>
        </w:r>
        <w:r w:rsidDel="00E2696C">
          <w:delText>PP</w:delText>
        </w:r>
        <w:r w:rsidRPr="004D3578" w:rsidDel="00E2696C">
          <w:delText xml:space="preserve"> TR) (e.g. Annex A: ).</w:delText>
        </w:r>
      </w:del>
    </w:p>
    <w:p w14:paraId="434668ED" w14:textId="01DAE331" w:rsidR="00E2696C" w:rsidRPr="004D3578" w:rsidDel="00E2696C" w:rsidRDefault="00E2696C" w:rsidP="00E2696C">
      <w:pPr>
        <w:pStyle w:val="Heading2"/>
        <w:rPr>
          <w:del w:id="250" w:author="Bruno Landais" w:date="2023-05-03T09:43:00Z"/>
        </w:rPr>
      </w:pPr>
      <w:bookmarkStart w:id="251" w:name="_Toc2086443"/>
      <w:del w:id="252" w:author="Bruno Landais" w:date="2023-05-03T09:43:00Z">
        <w:r w:rsidRPr="004D3578" w:rsidDel="00E2696C">
          <w:delText>4.2</w:delText>
        </w:r>
        <w:r w:rsidRPr="004D3578" w:rsidDel="00E2696C">
          <w:tab/>
          <w:delText>Other common styles</w:delText>
        </w:r>
        <w:bookmarkEnd w:id="251"/>
      </w:del>
    </w:p>
    <w:p w14:paraId="7F3424E2" w14:textId="22559778" w:rsidR="00E2696C" w:rsidRPr="004D3578" w:rsidDel="00E2696C" w:rsidRDefault="00E2696C" w:rsidP="00E2696C">
      <w:pPr>
        <w:pStyle w:val="EX"/>
        <w:rPr>
          <w:del w:id="253" w:author="Bruno Landais" w:date="2023-05-03T09:43:00Z"/>
        </w:rPr>
      </w:pPr>
      <w:del w:id="254" w:author="Bruno Landais" w:date="2023-05-03T09:43:00Z">
        <w:r w:rsidRPr="004D3578" w:rsidDel="00E2696C">
          <w:delText>Normal:</w:delText>
        </w:r>
        <w:r w:rsidRPr="004D3578" w:rsidDel="00E2696C">
          <w:tab/>
          <w:delText>Used for main document text.</w:delText>
        </w:r>
      </w:del>
    </w:p>
    <w:p w14:paraId="0E77FBAC" w14:textId="530E5880" w:rsidR="00E2696C" w:rsidRPr="004D3578" w:rsidDel="00E2696C" w:rsidRDefault="00E2696C" w:rsidP="00E2696C">
      <w:pPr>
        <w:pStyle w:val="EX"/>
        <w:rPr>
          <w:del w:id="255" w:author="Bruno Landais" w:date="2023-05-03T09:43:00Z"/>
        </w:rPr>
      </w:pPr>
      <w:del w:id="256" w:author="Bruno Landais" w:date="2023-05-03T09:43:00Z">
        <w:r w:rsidRPr="004D3578" w:rsidDel="00E2696C">
          <w:delText>NO:</w:delText>
        </w:r>
        <w:r w:rsidRPr="004D3578" w:rsidDel="00E2696C">
          <w:tab/>
          <w:delText>Used for Notes in the text (Allows Tab and Indent). See example below.</w:delText>
        </w:r>
      </w:del>
    </w:p>
    <w:p w14:paraId="2BFEBBD8" w14:textId="2F9D3372" w:rsidR="00E2696C" w:rsidRPr="004D3578" w:rsidDel="00E2696C" w:rsidRDefault="00E2696C" w:rsidP="00E2696C">
      <w:pPr>
        <w:pStyle w:val="EX"/>
        <w:rPr>
          <w:del w:id="257" w:author="Bruno Landais" w:date="2023-05-03T09:43:00Z"/>
        </w:rPr>
      </w:pPr>
      <w:del w:id="258" w:author="Bruno Landais" w:date="2023-05-03T09:43:00Z">
        <w:r w:rsidRPr="004D3578" w:rsidDel="00E2696C">
          <w:delText>NW:</w:delText>
        </w:r>
        <w:r w:rsidRPr="004D3578" w:rsidDel="00E2696C">
          <w:tab/>
          <w:delText>Same as NO, but Without line space after. Used when there are many notes in sequence.</w:delText>
        </w:r>
      </w:del>
    </w:p>
    <w:p w14:paraId="66791672" w14:textId="3DA0B460" w:rsidR="00E2696C" w:rsidRPr="004D3578" w:rsidDel="00E2696C" w:rsidRDefault="00E2696C" w:rsidP="00E2696C">
      <w:pPr>
        <w:pStyle w:val="NW"/>
        <w:rPr>
          <w:del w:id="259" w:author="Bruno Landais" w:date="2023-05-03T09:43:00Z"/>
        </w:rPr>
      </w:pPr>
      <w:del w:id="260" w:author="Bruno Landais" w:date="2023-05-03T09:43:00Z">
        <w:r w:rsidRPr="004D3578" w:rsidDel="00E2696C">
          <w:delText>NOTE 1:</w:delText>
        </w:r>
        <w:r w:rsidRPr="004D3578" w:rsidDel="00E2696C">
          <w:tab/>
          <w:delText>This is an example of a note formatted in style NW. The style is designed to allow space for note numbering and line wrap with a hanging indent. There is no line space after.</w:delText>
        </w:r>
      </w:del>
    </w:p>
    <w:p w14:paraId="4E5F1078" w14:textId="4DC519DC" w:rsidR="00E2696C" w:rsidRPr="004D3578" w:rsidDel="00E2696C" w:rsidRDefault="00E2696C" w:rsidP="00E2696C">
      <w:pPr>
        <w:pStyle w:val="NO"/>
        <w:rPr>
          <w:del w:id="261" w:author="Bruno Landais" w:date="2023-05-03T09:43:00Z"/>
        </w:rPr>
      </w:pPr>
      <w:del w:id="262" w:author="Bruno Landais" w:date="2023-05-03T09:43:00Z">
        <w:r w:rsidRPr="004D3578" w:rsidDel="00E2696C">
          <w:delText>NOTE 2:</w:delText>
        </w:r>
        <w:r w:rsidRPr="004D3578" w:rsidDel="00E2696C">
          <w:tab/>
          <w:delText>This is an example of a note formatted in style NO. The style is designed to allow space for note numbering and line wrap with a hanging indent. There is a line space after.</w:delText>
        </w:r>
      </w:del>
    </w:p>
    <w:p w14:paraId="3007AB81" w14:textId="008F2996" w:rsidR="00E2696C" w:rsidRPr="004D3578" w:rsidDel="00E2696C" w:rsidRDefault="00E2696C" w:rsidP="00E2696C">
      <w:pPr>
        <w:pStyle w:val="EX"/>
        <w:rPr>
          <w:del w:id="263" w:author="Bruno Landais" w:date="2023-05-03T09:43:00Z"/>
        </w:rPr>
      </w:pPr>
      <w:del w:id="264" w:author="Bruno Landais" w:date="2023-05-03T09:43:00Z">
        <w:r w:rsidRPr="004D3578" w:rsidDel="00E2696C">
          <w:delText>Bullet styles:</w:delText>
        </w:r>
        <w:r w:rsidRPr="004D3578" w:rsidDel="00E2696C">
          <w:tab/>
          <w:delText>The following bullet styles are provided.</w:delText>
        </w:r>
      </w:del>
    </w:p>
    <w:p w14:paraId="314B3A86" w14:textId="694ABAA4" w:rsidR="00E2696C" w:rsidRPr="004D3578" w:rsidDel="00E2696C" w:rsidRDefault="00E2696C" w:rsidP="00E2696C">
      <w:pPr>
        <w:pStyle w:val="B1"/>
        <w:rPr>
          <w:del w:id="265" w:author="Bruno Landais" w:date="2023-05-03T09:43:00Z"/>
        </w:rPr>
      </w:pPr>
      <w:del w:id="266" w:author="Bruno Landais" w:date="2023-05-03T09:43:00Z">
        <w:r w:rsidRPr="004D3578" w:rsidDel="00E2696C">
          <w:delText>B1:</w:delText>
        </w:r>
        <w:r w:rsidRPr="004D3578" w:rsidDel="00E2696C">
          <w:tab/>
          <w:delText>Bullet level 1 for main bullet points.</w:delText>
        </w:r>
      </w:del>
    </w:p>
    <w:p w14:paraId="2E10E52C" w14:textId="28EA8812" w:rsidR="00E2696C" w:rsidRPr="004D3578" w:rsidDel="00E2696C" w:rsidRDefault="00E2696C" w:rsidP="00E2696C">
      <w:pPr>
        <w:pStyle w:val="B2"/>
        <w:rPr>
          <w:del w:id="267" w:author="Bruno Landais" w:date="2023-05-03T09:43:00Z"/>
        </w:rPr>
      </w:pPr>
      <w:del w:id="268" w:author="Bruno Landais" w:date="2023-05-03T09:43:00Z">
        <w:r w:rsidRPr="004D3578" w:rsidDel="00E2696C">
          <w:delText>B2:</w:delText>
        </w:r>
        <w:r w:rsidRPr="004D3578" w:rsidDel="00E2696C">
          <w:tab/>
          <w:delText>Bullet level 2 for sub bullets.</w:delText>
        </w:r>
      </w:del>
    </w:p>
    <w:p w14:paraId="59348F31" w14:textId="79502A5C" w:rsidR="00E2696C" w:rsidRPr="004D3578" w:rsidDel="00E2696C" w:rsidRDefault="00E2696C" w:rsidP="00E2696C">
      <w:pPr>
        <w:pStyle w:val="B3"/>
        <w:rPr>
          <w:del w:id="269" w:author="Bruno Landais" w:date="2023-05-03T09:43:00Z"/>
        </w:rPr>
      </w:pPr>
      <w:del w:id="270" w:author="Bruno Landais" w:date="2023-05-03T09:43:00Z">
        <w:r w:rsidRPr="004D3578" w:rsidDel="00E2696C">
          <w:delText>B3-B5:</w:delText>
        </w:r>
        <w:r w:rsidRPr="004D3578" w:rsidDel="00E2696C">
          <w:tab/>
          <w:delText>for further sub bullets.</w:delText>
        </w:r>
      </w:del>
    </w:p>
    <w:p w14:paraId="50662C35" w14:textId="6010D206" w:rsidR="00E2696C" w:rsidRPr="004D3578" w:rsidDel="00E2696C" w:rsidRDefault="00E2696C" w:rsidP="00E2696C">
      <w:pPr>
        <w:pStyle w:val="NO"/>
        <w:rPr>
          <w:del w:id="271" w:author="Bruno Landais" w:date="2023-05-03T09:43:00Z"/>
        </w:rPr>
      </w:pPr>
      <w:del w:id="272" w:author="Bruno Landais" w:date="2023-05-03T09:43:00Z">
        <w:r w:rsidRPr="004D3578" w:rsidDel="00E2696C">
          <w:delText>NOTE:</w:delText>
        </w:r>
        <w:r w:rsidRPr="004D3578" w:rsidDel="00E2696C">
          <w:tab/>
          <w:delText xml:space="preserve">Bullets are usually formatted manually, using a hyphen ( - ) or alphanumeric identifiers: a), b), or 1), 2) etc. followed by a tab character. </w:delText>
        </w:r>
        <w:r w:rsidRPr="004D3578" w:rsidDel="00E2696C">
          <w:rPr>
            <w:b/>
          </w:rPr>
          <w:delText>Automatic bullet features should not be used</w:delText>
        </w:r>
        <w:r w:rsidRPr="004D3578" w:rsidDel="00E2696C">
          <w:delText xml:space="preserve"> as they may be lost if template styles are re-applied later.</w:delText>
        </w:r>
      </w:del>
    </w:p>
    <w:p w14:paraId="7ABACC2F" w14:textId="69F2D274" w:rsidR="00E2696C" w:rsidRPr="004D3578" w:rsidDel="00E2696C" w:rsidRDefault="00E2696C" w:rsidP="00E2696C">
      <w:pPr>
        <w:pStyle w:val="EX"/>
        <w:rPr>
          <w:del w:id="273" w:author="Bruno Landais" w:date="2023-05-03T09:43:00Z"/>
        </w:rPr>
      </w:pPr>
      <w:del w:id="274" w:author="Bruno Landais" w:date="2023-05-03T09:43:00Z">
        <w:r w:rsidRPr="004D3578" w:rsidDel="00E2696C">
          <w:delText>Table styles:</w:delText>
        </w:r>
        <w:r w:rsidRPr="004D3578" w:rsidDel="00E2696C">
          <w:tab/>
        </w:r>
        <w:r w:rsidRPr="004D3578" w:rsidDel="00E2696C">
          <w:rPr>
            <w:b/>
          </w:rPr>
          <w:delText>TAH</w:delText>
        </w:r>
        <w:r w:rsidRPr="004D3578" w:rsidDel="00E2696C">
          <w:delText xml:space="preserve">, </w:delText>
        </w:r>
        <w:r w:rsidRPr="004D3578" w:rsidDel="00E2696C">
          <w:rPr>
            <w:b/>
          </w:rPr>
          <w:delText>TAL</w:delText>
        </w:r>
        <w:r w:rsidRPr="004D3578" w:rsidDel="00E2696C">
          <w:delText xml:space="preserve">, </w:delText>
        </w:r>
        <w:r w:rsidRPr="004D3578" w:rsidDel="00E2696C">
          <w:rPr>
            <w:b/>
          </w:rPr>
          <w:delText>TAC</w:delText>
        </w:r>
        <w:r w:rsidRPr="004D3578" w:rsidDel="00E2696C">
          <w:delText xml:space="preserve">, </w:delText>
        </w:r>
        <w:r w:rsidRPr="004D3578" w:rsidDel="00E2696C">
          <w:rPr>
            <w:b/>
          </w:rPr>
          <w:delText>TAR</w:delText>
        </w:r>
        <w:r w:rsidRPr="004D3578" w:rsidDel="00E2696C">
          <w:delText xml:space="preserve">, </w:delText>
        </w:r>
        <w:r w:rsidRPr="004D3578" w:rsidDel="00E2696C">
          <w:rPr>
            <w:b/>
          </w:rPr>
          <w:delText>TAN</w:delText>
        </w:r>
        <w:r w:rsidRPr="004D3578" w:rsidDel="00E2696C">
          <w:delText xml:space="preserve">, for </w:delText>
        </w:r>
        <w:r w:rsidRPr="004D3578" w:rsidDel="00E2696C">
          <w:rPr>
            <w:b/>
          </w:rPr>
          <w:delText>TA</w:delText>
        </w:r>
        <w:r w:rsidRPr="004D3578" w:rsidDel="00E2696C">
          <w:delText xml:space="preserve">ble </w:delText>
        </w:r>
        <w:r w:rsidRPr="004D3578" w:rsidDel="00E2696C">
          <w:rPr>
            <w:b/>
          </w:rPr>
          <w:delText>H</w:delText>
        </w:r>
        <w:r w:rsidRPr="004D3578" w:rsidDel="00E2696C">
          <w:delText xml:space="preserve">eaders, </w:delText>
        </w:r>
        <w:r w:rsidRPr="004D3578" w:rsidDel="00E2696C">
          <w:rPr>
            <w:b/>
          </w:rPr>
          <w:delText>L</w:delText>
        </w:r>
        <w:r w:rsidRPr="004D3578" w:rsidDel="00E2696C">
          <w:delText xml:space="preserve">eft justified, </w:delText>
        </w:r>
        <w:r w:rsidRPr="004D3578" w:rsidDel="00E2696C">
          <w:rPr>
            <w:b/>
          </w:rPr>
          <w:delText>C</w:delText>
        </w:r>
        <w:r w:rsidRPr="004D3578" w:rsidDel="00E2696C">
          <w:delText xml:space="preserve">entred, </w:delText>
        </w:r>
        <w:r w:rsidRPr="004D3578" w:rsidDel="00E2696C">
          <w:rPr>
            <w:b/>
          </w:rPr>
          <w:delText>R</w:delText>
        </w:r>
        <w:r w:rsidRPr="004D3578" w:rsidDel="00E2696C">
          <w:delText xml:space="preserve">ight justified and </w:delText>
        </w:r>
        <w:r w:rsidRPr="004D3578" w:rsidDel="00E2696C">
          <w:rPr>
            <w:b/>
          </w:rPr>
          <w:delText>N</w:delText>
        </w:r>
        <w:r w:rsidRPr="004D3578" w:rsidDel="00E2696C">
          <w:delText xml:space="preserve">otes in tables: Style </w:delText>
        </w:r>
        <w:r w:rsidRPr="004D3578" w:rsidDel="00E2696C">
          <w:rPr>
            <w:b/>
          </w:rPr>
          <w:delText>TH</w:delText>
        </w:r>
        <w:r w:rsidRPr="004D3578" w:rsidDel="00E2696C">
          <w:delText xml:space="preserve"> is used for the </w:delText>
        </w:r>
        <w:r w:rsidRPr="004D3578" w:rsidDel="00E2696C">
          <w:rPr>
            <w:b/>
          </w:rPr>
          <w:delText>T</w:delText>
        </w:r>
        <w:r w:rsidRPr="004D3578" w:rsidDel="00E2696C">
          <w:delText xml:space="preserve">able </w:delText>
        </w:r>
        <w:r w:rsidRPr="004D3578" w:rsidDel="00E2696C">
          <w:rPr>
            <w:b/>
          </w:rPr>
          <w:delText>H</w:delText>
        </w:r>
        <w:r w:rsidRPr="004D3578" w:rsidDel="00E2696C">
          <w:delText>eading (title or caption). See example below.</w:delText>
        </w:r>
      </w:del>
    </w:p>
    <w:p w14:paraId="6B382C98" w14:textId="353B6226" w:rsidR="00E2696C" w:rsidRPr="004D3578" w:rsidDel="00E2696C" w:rsidRDefault="00E2696C" w:rsidP="00E2696C">
      <w:pPr>
        <w:pStyle w:val="TH"/>
        <w:rPr>
          <w:del w:id="275" w:author="Bruno Landais" w:date="2023-05-03T09:43:00Z"/>
        </w:rPr>
      </w:pPr>
      <w:del w:id="276" w:author="Bruno Landais" w:date="2023-05-03T09:43:00Z">
        <w:r w:rsidRPr="004D3578" w:rsidDel="00E2696C">
          <w:delText xml:space="preserve">Table 1: Example of </w:delText>
        </w:r>
        <w:r w:rsidDel="00E2696C">
          <w:delText>t</w:delText>
        </w:r>
        <w:r w:rsidRPr="004D3578" w:rsidDel="00E2696C">
          <w:delText>able styles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E2696C" w:rsidRPr="004D3578" w:rsidDel="00E2696C" w14:paraId="40D4B628" w14:textId="13731A42" w:rsidTr="00E87867">
        <w:trPr>
          <w:jc w:val="center"/>
          <w:del w:id="277" w:author="Bruno Landais" w:date="2023-05-03T09:43:00Z"/>
        </w:trPr>
        <w:tc>
          <w:tcPr>
            <w:tcW w:w="2464" w:type="dxa"/>
            <w:shd w:val="clear" w:color="auto" w:fill="D9D9D9"/>
          </w:tcPr>
          <w:p w14:paraId="6513B76E" w14:textId="71A6664F" w:rsidR="00E2696C" w:rsidRPr="004D3578" w:rsidDel="00E2696C" w:rsidRDefault="00E2696C" w:rsidP="00E87867">
            <w:pPr>
              <w:pStyle w:val="TAH"/>
              <w:rPr>
                <w:del w:id="278" w:author="Bruno Landais" w:date="2023-05-03T09:43:00Z"/>
              </w:rPr>
            </w:pPr>
            <w:del w:id="279" w:author="Bruno Landais" w:date="2023-05-03T09:43:00Z">
              <w:r w:rsidRPr="004D3578" w:rsidDel="00E2696C">
                <w:delText>Col 1 Header (TAH)</w:delText>
              </w:r>
            </w:del>
          </w:p>
        </w:tc>
        <w:tc>
          <w:tcPr>
            <w:tcW w:w="2464" w:type="dxa"/>
            <w:shd w:val="clear" w:color="auto" w:fill="D9D9D9"/>
          </w:tcPr>
          <w:p w14:paraId="4070ECAC" w14:textId="522F60C4" w:rsidR="00E2696C" w:rsidRPr="004D3578" w:rsidDel="00E2696C" w:rsidRDefault="00E2696C" w:rsidP="00E87867">
            <w:pPr>
              <w:pStyle w:val="TAH"/>
              <w:rPr>
                <w:del w:id="280" w:author="Bruno Landais" w:date="2023-05-03T09:43:00Z"/>
              </w:rPr>
            </w:pPr>
            <w:del w:id="281" w:author="Bruno Landais" w:date="2023-05-03T09:43:00Z">
              <w:r w:rsidRPr="004D3578" w:rsidDel="00E2696C">
                <w:delText>Col 2 Header (TAH)</w:delText>
              </w:r>
            </w:del>
          </w:p>
        </w:tc>
        <w:tc>
          <w:tcPr>
            <w:tcW w:w="2464" w:type="dxa"/>
            <w:shd w:val="clear" w:color="auto" w:fill="D9D9D9"/>
          </w:tcPr>
          <w:p w14:paraId="47346A09" w14:textId="5E3E348E" w:rsidR="00E2696C" w:rsidRPr="004D3578" w:rsidDel="00E2696C" w:rsidRDefault="00E2696C" w:rsidP="00E87867">
            <w:pPr>
              <w:pStyle w:val="TAH"/>
              <w:rPr>
                <w:del w:id="282" w:author="Bruno Landais" w:date="2023-05-03T09:43:00Z"/>
              </w:rPr>
            </w:pPr>
            <w:del w:id="283" w:author="Bruno Landais" w:date="2023-05-03T09:43:00Z">
              <w:r w:rsidRPr="004D3578" w:rsidDel="00E2696C">
                <w:delText>Col 3 Header (TAH)</w:delText>
              </w:r>
            </w:del>
          </w:p>
        </w:tc>
      </w:tr>
      <w:tr w:rsidR="00E2696C" w:rsidRPr="004D3578" w:rsidDel="00E2696C" w14:paraId="512635DF" w14:textId="4DFD6082" w:rsidTr="00E87867">
        <w:trPr>
          <w:jc w:val="center"/>
          <w:del w:id="284" w:author="Bruno Landais" w:date="2023-05-03T09:43:00Z"/>
        </w:trPr>
        <w:tc>
          <w:tcPr>
            <w:tcW w:w="2464" w:type="dxa"/>
          </w:tcPr>
          <w:p w14:paraId="3B5D0309" w14:textId="3D5F9719" w:rsidR="00E2696C" w:rsidRPr="004D3578" w:rsidDel="00E2696C" w:rsidRDefault="00E2696C" w:rsidP="00E87867">
            <w:pPr>
              <w:pStyle w:val="TAL"/>
              <w:rPr>
                <w:del w:id="285" w:author="Bruno Landais" w:date="2023-05-03T09:43:00Z"/>
              </w:rPr>
            </w:pPr>
            <w:del w:id="286" w:author="Bruno Landais" w:date="2023-05-03T09:43:00Z">
              <w:r w:rsidRPr="004D3578" w:rsidDel="00E2696C">
                <w:delText>Left Justified (TAL)</w:delText>
              </w:r>
            </w:del>
          </w:p>
        </w:tc>
        <w:tc>
          <w:tcPr>
            <w:tcW w:w="2464" w:type="dxa"/>
          </w:tcPr>
          <w:p w14:paraId="7A4A3653" w14:textId="52FC6EA5" w:rsidR="00E2696C" w:rsidRPr="004D3578" w:rsidDel="00E2696C" w:rsidRDefault="00E2696C" w:rsidP="00E87867">
            <w:pPr>
              <w:pStyle w:val="TAC"/>
              <w:rPr>
                <w:del w:id="287" w:author="Bruno Landais" w:date="2023-05-03T09:43:00Z"/>
              </w:rPr>
            </w:pPr>
            <w:del w:id="288" w:author="Bruno Landais" w:date="2023-05-03T09:43:00Z">
              <w:r w:rsidRPr="004D3578" w:rsidDel="00E2696C">
                <w:delText>Centred (TAC)</w:delText>
              </w:r>
            </w:del>
          </w:p>
        </w:tc>
        <w:tc>
          <w:tcPr>
            <w:tcW w:w="2464" w:type="dxa"/>
          </w:tcPr>
          <w:p w14:paraId="0C1307FD" w14:textId="262AAB61" w:rsidR="00E2696C" w:rsidRPr="004D3578" w:rsidDel="00E2696C" w:rsidRDefault="00E2696C" w:rsidP="00E87867">
            <w:pPr>
              <w:pStyle w:val="TAR"/>
              <w:rPr>
                <w:del w:id="289" w:author="Bruno Landais" w:date="2023-05-03T09:43:00Z"/>
              </w:rPr>
            </w:pPr>
            <w:del w:id="290" w:author="Bruno Landais" w:date="2023-05-03T09:43:00Z">
              <w:r w:rsidRPr="004D3578" w:rsidDel="00E2696C">
                <w:delText>Right Justified (TAR)</w:delText>
              </w:r>
            </w:del>
          </w:p>
        </w:tc>
      </w:tr>
      <w:tr w:rsidR="00E2696C" w:rsidRPr="004D3578" w:rsidDel="00E2696C" w14:paraId="52FACDEC" w14:textId="4AB00B27" w:rsidTr="00E87867">
        <w:trPr>
          <w:cantSplit/>
          <w:jc w:val="center"/>
          <w:del w:id="291" w:author="Bruno Landais" w:date="2023-05-03T09:43:00Z"/>
        </w:trPr>
        <w:tc>
          <w:tcPr>
            <w:tcW w:w="7392" w:type="dxa"/>
            <w:gridSpan w:val="3"/>
          </w:tcPr>
          <w:p w14:paraId="41ED985C" w14:textId="309B2390" w:rsidR="00E2696C" w:rsidRPr="004D3578" w:rsidDel="00E2696C" w:rsidRDefault="00E2696C" w:rsidP="00E87867">
            <w:pPr>
              <w:pStyle w:val="TAN"/>
              <w:rPr>
                <w:del w:id="292" w:author="Bruno Landais" w:date="2023-05-03T09:43:00Z"/>
              </w:rPr>
            </w:pPr>
            <w:del w:id="293" w:author="Bruno Landais" w:date="2023-05-03T09:43:00Z">
              <w:r w:rsidRPr="004D3578" w:rsidDel="00E2696C">
                <w:delText>NOTE:</w:delText>
              </w:r>
              <w:r w:rsidRPr="004D3578" w:rsidDel="00E2696C">
                <w:tab/>
                <w:delText>A special style is provided for notes within a table (TAN).</w:delText>
              </w:r>
            </w:del>
          </w:p>
        </w:tc>
      </w:tr>
    </w:tbl>
    <w:p w14:paraId="7ABAC207" w14:textId="5EA8A7B7" w:rsidR="00E2696C" w:rsidRPr="004D3578" w:rsidDel="00E2696C" w:rsidRDefault="00E2696C" w:rsidP="00E2696C">
      <w:pPr>
        <w:rPr>
          <w:del w:id="294" w:author="Bruno Landais" w:date="2023-05-03T09:43:00Z"/>
        </w:rPr>
      </w:pPr>
    </w:p>
    <w:p w14:paraId="69B28AF0" w14:textId="5D71677F" w:rsidR="00E2696C" w:rsidDel="00E2696C" w:rsidRDefault="00E2696C" w:rsidP="00E2696C">
      <w:pPr>
        <w:pStyle w:val="Guidance"/>
        <w:rPr>
          <w:del w:id="295" w:author="Bruno Landais" w:date="2023-05-03T09:43:00Z"/>
        </w:rPr>
      </w:pPr>
      <w:del w:id="296" w:author="Bruno Landais" w:date="2023-05-03T09:43:00Z">
        <w:r w:rsidDel="00E2696C">
          <w:delTex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delText>
        </w:r>
      </w:del>
    </w:p>
    <w:p w14:paraId="018917E5" w14:textId="35D82D3E" w:rsidR="00E2696C" w:rsidRPr="004D3578" w:rsidDel="00E2696C" w:rsidRDefault="00E2696C" w:rsidP="00E2696C">
      <w:pPr>
        <w:pStyle w:val="EX"/>
        <w:rPr>
          <w:del w:id="297" w:author="Bruno Landais" w:date="2023-05-03T09:43:00Z"/>
        </w:rPr>
      </w:pPr>
      <w:del w:id="298" w:author="Bruno Landais" w:date="2023-05-03T09:43:00Z">
        <w:r w:rsidRPr="004D3578" w:rsidDel="00E2696C">
          <w:delText xml:space="preserve">Figure </w:delText>
        </w:r>
        <w:r w:rsidDel="00E2696C">
          <w:delText>s</w:delText>
        </w:r>
        <w:r w:rsidRPr="004D3578" w:rsidDel="00E2696C">
          <w:delText>tyles:</w:delText>
        </w:r>
        <w:r w:rsidRPr="004D3578" w:rsidDel="00E2696C">
          <w:tab/>
          <w:delText>Figures and graphics are formatted with style "</w:delText>
        </w:r>
        <w:r w:rsidRPr="004D3578" w:rsidDel="00E2696C">
          <w:rPr>
            <w:b/>
          </w:rPr>
          <w:delText>TH</w:delText>
        </w:r>
        <w:r w:rsidRPr="004D3578" w:rsidDel="00E2696C">
          <w:delText xml:space="preserve">" which keeps the figure with the following paragraph, usually the figure title. </w:delText>
        </w:r>
        <w:r w:rsidRPr="004D3578" w:rsidDel="00E2696C">
          <w:rPr>
            <w:b/>
          </w:rPr>
          <w:delText>F</w:delText>
        </w:r>
        <w:r w:rsidRPr="004D3578" w:rsidDel="00E2696C">
          <w:delText xml:space="preserve">igure </w:delText>
        </w:r>
        <w:r w:rsidRPr="004D3578" w:rsidDel="00E2696C">
          <w:rPr>
            <w:b/>
          </w:rPr>
          <w:delText>T</w:delText>
        </w:r>
        <w:r w:rsidRPr="004D3578" w:rsidDel="00E2696C">
          <w:delText>itles (captions) are formatted with style "</w:delText>
        </w:r>
        <w:r w:rsidRPr="004D3578" w:rsidDel="00E2696C">
          <w:rPr>
            <w:b/>
          </w:rPr>
          <w:delText>TF</w:delText>
        </w:r>
        <w:r w:rsidRPr="004D3578" w:rsidDel="00E2696C">
          <w:delText>". See example below.</w:delText>
        </w:r>
      </w:del>
    </w:p>
    <w:bookmarkStart w:id="299" w:name="_MON_1288076978"/>
    <w:bookmarkEnd w:id="299"/>
    <w:p w14:paraId="03666597" w14:textId="326B5A44" w:rsidR="00E2696C" w:rsidRPr="004D3578" w:rsidDel="00E2696C" w:rsidRDefault="00E2696C" w:rsidP="00E2696C">
      <w:pPr>
        <w:pStyle w:val="TH"/>
        <w:rPr>
          <w:del w:id="300" w:author="Bruno Landais" w:date="2023-05-03T09:43:00Z"/>
        </w:rPr>
      </w:pPr>
      <w:del w:id="301" w:author="Bruno Landais" w:date="2023-05-03T09:43:00Z">
        <w:r w:rsidRPr="004D3578" w:rsidDel="00E2696C">
          <w:object w:dxaOrig="6645" w:dyaOrig="2775" w14:anchorId="79647E2D">
            <v:shape id="_x0000_i1027" type="#_x0000_t75" style="width:332.45pt;height:137.75pt" o:ole="">
              <v:imagedata r:id="rId13" o:title=""/>
            </v:shape>
            <o:OLEObject Type="Embed" ProgID="Word.Picture.8" ShapeID="_x0000_i1027" DrawAspect="Content" ObjectID="_1745321083" r:id="rId14"/>
          </w:object>
        </w:r>
      </w:del>
    </w:p>
    <w:p w14:paraId="0A540A95" w14:textId="37046CE2" w:rsidR="00E2696C" w:rsidRPr="004D3578" w:rsidDel="00E2696C" w:rsidRDefault="00E2696C" w:rsidP="00E2696C">
      <w:pPr>
        <w:pStyle w:val="TF"/>
        <w:rPr>
          <w:del w:id="302" w:author="Bruno Landais" w:date="2023-05-03T09:43:00Z"/>
        </w:rPr>
      </w:pPr>
      <w:del w:id="303" w:author="Bruno Landais" w:date="2023-05-03T09:43:00Z">
        <w:r w:rsidRPr="004D3578" w:rsidDel="00E2696C">
          <w:delText>Figure 1: Example figure layout. To remove "float over text" select the graphic and "Format Object ..." - De</w:delText>
        </w:r>
        <w:r w:rsidRPr="004D3578" w:rsidDel="00E2696C">
          <w:noBreakHyphen/>
          <w:delText>select "float over text" in the Position Tab</w:delText>
        </w:r>
      </w:del>
    </w:p>
    <w:p w14:paraId="5526A1FE" w14:textId="3FD1F3B7" w:rsidR="00E2696C" w:rsidRPr="004D3578" w:rsidDel="00E2696C" w:rsidRDefault="00E2696C" w:rsidP="00E2696C">
      <w:pPr>
        <w:rPr>
          <w:del w:id="304" w:author="Bruno Landais" w:date="2023-05-03T09:43:00Z"/>
        </w:rPr>
      </w:pPr>
    </w:p>
    <w:p w14:paraId="4621801F" w14:textId="5B1CCA77" w:rsidR="00E2696C" w:rsidRPr="004D3578" w:rsidDel="00E2696C" w:rsidRDefault="00E2696C" w:rsidP="00E2696C">
      <w:pPr>
        <w:pStyle w:val="Heading1"/>
        <w:rPr>
          <w:del w:id="305" w:author="Bruno Landais" w:date="2023-05-03T09:43:00Z"/>
        </w:rPr>
      </w:pPr>
      <w:bookmarkStart w:id="306" w:name="_Toc2086444"/>
      <w:del w:id="307" w:author="Bruno Landais" w:date="2023-05-03T09:43:00Z">
        <w:r w:rsidRPr="004D3578" w:rsidDel="00E2696C">
          <w:delText>"TSG &lt;Name&gt;" on the front page</w:delText>
        </w:r>
        <w:bookmarkEnd w:id="306"/>
      </w:del>
    </w:p>
    <w:p w14:paraId="0E3CF211" w14:textId="23B7F054" w:rsidR="00E2696C" w:rsidRPr="004D3578" w:rsidDel="00E2696C" w:rsidRDefault="00E2696C" w:rsidP="00E2696C">
      <w:pPr>
        <w:pStyle w:val="Guidance"/>
        <w:rPr>
          <w:del w:id="308" w:author="Bruno Landais" w:date="2023-05-03T09:43:00Z"/>
        </w:rPr>
      </w:pPr>
      <w:del w:id="309" w:author="Bruno Landais" w:date="2023-05-03T09:43:00Z">
        <w:r w:rsidRPr="004D3578" w:rsidDel="00E2696C">
          <w:delText>The following text are used for the Technical Specification Group "</w:delText>
        </w:r>
        <w:r w:rsidRPr="004D3578" w:rsidDel="00E2696C">
          <w:rPr>
            <w:b/>
          </w:rPr>
          <w:delText>&lt;Name&gt;</w:delText>
        </w:r>
        <w:r w:rsidRPr="004D3578" w:rsidDel="00E2696C">
          <w:delText>" on the front Page: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3828"/>
      </w:tblGrid>
      <w:tr w:rsidR="00E2696C" w:rsidRPr="004D3578" w:rsidDel="00E2696C" w14:paraId="013A03D5" w14:textId="536F5B9A" w:rsidTr="00E87867">
        <w:trPr>
          <w:del w:id="310" w:author="Bruno Landais" w:date="2023-05-03T09:43:00Z"/>
        </w:trPr>
        <w:tc>
          <w:tcPr>
            <w:tcW w:w="2376" w:type="dxa"/>
            <w:shd w:val="clear" w:color="auto" w:fill="D9D9D9"/>
          </w:tcPr>
          <w:p w14:paraId="531F309E" w14:textId="203204A4" w:rsidR="00E2696C" w:rsidRPr="004D3578" w:rsidDel="00E2696C" w:rsidRDefault="00E2696C" w:rsidP="00E87867">
            <w:pPr>
              <w:pStyle w:val="TAH"/>
              <w:rPr>
                <w:del w:id="311" w:author="Bruno Landais" w:date="2023-05-03T09:43:00Z"/>
              </w:rPr>
            </w:pPr>
            <w:del w:id="312" w:author="Bruno Landais" w:date="2023-05-03T09:43:00Z">
              <w:r w:rsidRPr="004D3578" w:rsidDel="00E2696C">
                <w:delText>TSG</w:delText>
              </w:r>
            </w:del>
          </w:p>
        </w:tc>
        <w:tc>
          <w:tcPr>
            <w:tcW w:w="3828" w:type="dxa"/>
            <w:shd w:val="clear" w:color="auto" w:fill="D9D9D9"/>
          </w:tcPr>
          <w:p w14:paraId="6E99114F" w14:textId="3184EC70" w:rsidR="00E2696C" w:rsidRPr="004D3578" w:rsidDel="00E2696C" w:rsidRDefault="00E2696C" w:rsidP="00E87867">
            <w:pPr>
              <w:pStyle w:val="TAH"/>
              <w:rPr>
                <w:del w:id="313" w:author="Bruno Landais" w:date="2023-05-03T09:43:00Z"/>
              </w:rPr>
            </w:pPr>
            <w:del w:id="314" w:author="Bruno Landais" w:date="2023-05-03T09:43:00Z">
              <w:r w:rsidRPr="004D3578" w:rsidDel="00E2696C">
                <w:delText>Full Name</w:delText>
              </w:r>
            </w:del>
          </w:p>
        </w:tc>
      </w:tr>
      <w:tr w:rsidR="00E2696C" w:rsidRPr="004D3578" w:rsidDel="00E2696C" w14:paraId="14015632" w14:textId="13E93E6C" w:rsidTr="00E87867">
        <w:trPr>
          <w:del w:id="315" w:author="Bruno Landais" w:date="2023-05-03T09:43:00Z"/>
        </w:trPr>
        <w:tc>
          <w:tcPr>
            <w:tcW w:w="2376" w:type="dxa"/>
            <w:tcBorders>
              <w:top w:val="single" w:sz="4" w:space="0" w:color="auto"/>
              <w:left w:val="single" w:sz="4" w:space="0" w:color="auto"/>
              <w:bottom w:val="single" w:sz="4" w:space="0" w:color="auto"/>
              <w:right w:val="single" w:sz="4" w:space="0" w:color="auto"/>
            </w:tcBorders>
          </w:tcPr>
          <w:p w14:paraId="29B1A6DF" w14:textId="6E0E4E22" w:rsidR="00E2696C" w:rsidRPr="004D3578" w:rsidDel="00E2696C" w:rsidRDefault="00E2696C" w:rsidP="00E87867">
            <w:pPr>
              <w:pStyle w:val="TAL"/>
              <w:rPr>
                <w:del w:id="316" w:author="Bruno Landais" w:date="2023-05-03T09:43:00Z"/>
              </w:rPr>
            </w:pPr>
            <w:del w:id="317" w:author="Bruno Landais" w:date="2023-05-03T09:43:00Z">
              <w:r w:rsidRPr="004D3578" w:rsidDel="00E2696C">
                <w:delText>TSG CT</w:delText>
              </w:r>
            </w:del>
          </w:p>
        </w:tc>
        <w:tc>
          <w:tcPr>
            <w:tcW w:w="3828" w:type="dxa"/>
            <w:tcBorders>
              <w:top w:val="single" w:sz="4" w:space="0" w:color="auto"/>
              <w:left w:val="single" w:sz="4" w:space="0" w:color="auto"/>
              <w:bottom w:val="single" w:sz="4" w:space="0" w:color="auto"/>
              <w:right w:val="single" w:sz="4" w:space="0" w:color="auto"/>
            </w:tcBorders>
          </w:tcPr>
          <w:p w14:paraId="1F5B7E19" w14:textId="3359B7B4" w:rsidR="00E2696C" w:rsidRPr="004D3578" w:rsidDel="00E2696C" w:rsidRDefault="00E2696C" w:rsidP="00E87867">
            <w:pPr>
              <w:pStyle w:val="TAL"/>
              <w:rPr>
                <w:del w:id="318" w:author="Bruno Landais" w:date="2023-05-03T09:43:00Z"/>
              </w:rPr>
            </w:pPr>
            <w:del w:id="319" w:author="Bruno Landais" w:date="2023-05-03T09:43:00Z">
              <w:r w:rsidRPr="004D3578" w:rsidDel="00E2696C">
                <w:delText>Core Network and Terminals</w:delText>
              </w:r>
            </w:del>
          </w:p>
        </w:tc>
      </w:tr>
      <w:tr w:rsidR="00E2696C" w:rsidRPr="004D3578" w:rsidDel="00E2696C" w14:paraId="58A5F696" w14:textId="792A6425" w:rsidTr="00E87867">
        <w:trPr>
          <w:del w:id="320" w:author="Bruno Landais" w:date="2023-05-03T09:43:00Z"/>
        </w:trPr>
        <w:tc>
          <w:tcPr>
            <w:tcW w:w="2376" w:type="dxa"/>
          </w:tcPr>
          <w:p w14:paraId="1254747A" w14:textId="57C04144" w:rsidR="00E2696C" w:rsidRPr="004D3578" w:rsidDel="00E2696C" w:rsidRDefault="00E2696C" w:rsidP="00E87867">
            <w:pPr>
              <w:pStyle w:val="TAL"/>
              <w:rPr>
                <w:del w:id="321" w:author="Bruno Landais" w:date="2023-05-03T09:43:00Z"/>
              </w:rPr>
            </w:pPr>
            <w:del w:id="322" w:author="Bruno Landais" w:date="2023-05-03T09:43:00Z">
              <w:r w:rsidRPr="004D3578" w:rsidDel="00E2696C">
                <w:delText>TSG RAN</w:delText>
              </w:r>
            </w:del>
          </w:p>
        </w:tc>
        <w:tc>
          <w:tcPr>
            <w:tcW w:w="3828" w:type="dxa"/>
          </w:tcPr>
          <w:p w14:paraId="4D051FE8" w14:textId="369B26C0" w:rsidR="00E2696C" w:rsidRPr="004D3578" w:rsidDel="00E2696C" w:rsidRDefault="00E2696C" w:rsidP="00E87867">
            <w:pPr>
              <w:pStyle w:val="TAL"/>
              <w:rPr>
                <w:del w:id="323" w:author="Bruno Landais" w:date="2023-05-03T09:43:00Z"/>
              </w:rPr>
            </w:pPr>
            <w:del w:id="324" w:author="Bruno Landais" w:date="2023-05-03T09:43:00Z">
              <w:r w:rsidRPr="004D3578" w:rsidDel="00E2696C">
                <w:delText>Radio Access Network</w:delText>
              </w:r>
            </w:del>
          </w:p>
        </w:tc>
      </w:tr>
      <w:tr w:rsidR="00E2696C" w:rsidRPr="004D3578" w:rsidDel="00E2696C" w14:paraId="639C666D" w14:textId="636B5F96" w:rsidTr="00E87867">
        <w:trPr>
          <w:del w:id="325" w:author="Bruno Landais" w:date="2023-05-03T09:43:00Z"/>
        </w:trPr>
        <w:tc>
          <w:tcPr>
            <w:tcW w:w="2376" w:type="dxa"/>
          </w:tcPr>
          <w:p w14:paraId="71F1BED7" w14:textId="3B0DF536" w:rsidR="00E2696C" w:rsidRPr="004D3578" w:rsidDel="00E2696C" w:rsidRDefault="00E2696C" w:rsidP="00E87867">
            <w:pPr>
              <w:pStyle w:val="TAL"/>
              <w:rPr>
                <w:del w:id="326" w:author="Bruno Landais" w:date="2023-05-03T09:43:00Z"/>
              </w:rPr>
            </w:pPr>
            <w:del w:id="327" w:author="Bruno Landais" w:date="2023-05-03T09:43:00Z">
              <w:r w:rsidRPr="004D3578" w:rsidDel="00E2696C">
                <w:delText>TSG SA</w:delText>
              </w:r>
            </w:del>
          </w:p>
        </w:tc>
        <w:tc>
          <w:tcPr>
            <w:tcW w:w="3828" w:type="dxa"/>
          </w:tcPr>
          <w:p w14:paraId="623342F4" w14:textId="0145877C" w:rsidR="00E2696C" w:rsidRPr="004D3578" w:rsidDel="00E2696C" w:rsidRDefault="00E2696C" w:rsidP="00E87867">
            <w:pPr>
              <w:pStyle w:val="TAL"/>
              <w:rPr>
                <w:del w:id="328" w:author="Bruno Landais" w:date="2023-05-03T09:43:00Z"/>
              </w:rPr>
            </w:pPr>
            <w:del w:id="329" w:author="Bruno Landais" w:date="2023-05-03T09:43:00Z">
              <w:r w:rsidRPr="004D3578" w:rsidDel="00E2696C">
                <w:delText>Services and System Aspects</w:delText>
              </w:r>
            </w:del>
          </w:p>
        </w:tc>
      </w:tr>
    </w:tbl>
    <w:p w14:paraId="021250FF" w14:textId="293ED888" w:rsidR="00E2696C" w:rsidRPr="004D3578" w:rsidDel="00E2696C" w:rsidRDefault="00E2696C" w:rsidP="00E2696C">
      <w:pPr>
        <w:rPr>
          <w:del w:id="330" w:author="Bruno Landais" w:date="2023-05-03T09:43:00Z"/>
        </w:rPr>
      </w:pPr>
    </w:p>
    <w:p w14:paraId="13BA019C" w14:textId="5A16BF1B" w:rsidR="00E2696C" w:rsidRPr="004D3578" w:rsidDel="00E2696C" w:rsidRDefault="00E2696C" w:rsidP="00E2696C">
      <w:pPr>
        <w:pStyle w:val="Heading1"/>
        <w:rPr>
          <w:del w:id="331" w:author="Bruno Landais" w:date="2023-05-03T09:43:00Z"/>
        </w:rPr>
      </w:pPr>
      <w:bookmarkStart w:id="332" w:name="_Toc2086445"/>
      <w:del w:id="333" w:author="Bruno Landais" w:date="2023-05-03T09:43:00Z">
        <w:r w:rsidRPr="004D3578" w:rsidDel="00E2696C">
          <w:delText>Page setup parameters</w:delText>
        </w:r>
        <w:bookmarkEnd w:id="332"/>
      </w:del>
    </w:p>
    <w:p w14:paraId="61DC6F46" w14:textId="7EC624B1" w:rsidR="00E2696C" w:rsidRPr="004D3578" w:rsidDel="00E2696C" w:rsidRDefault="00E2696C" w:rsidP="00E2696C">
      <w:pPr>
        <w:pStyle w:val="Guidance"/>
        <w:rPr>
          <w:del w:id="334" w:author="Bruno Landais" w:date="2023-05-03T09:43:00Z"/>
        </w:rPr>
      </w:pPr>
      <w:del w:id="335" w:author="Bruno Landais" w:date="2023-05-03T09:43:00Z">
        <w:r w:rsidRPr="004D3578" w:rsidDel="00E2696C">
          <w:delText>This clause defines the margin parameters and the header to be used (implemented in the macros).</w:delText>
        </w:r>
      </w:del>
    </w:p>
    <w:p w14:paraId="60A5CAB6" w14:textId="02F96A76" w:rsidR="00E2696C" w:rsidRPr="004D3578" w:rsidDel="00E2696C" w:rsidRDefault="00E2696C" w:rsidP="00E2696C">
      <w:pPr>
        <w:pStyle w:val="Guidance"/>
        <w:rPr>
          <w:del w:id="336" w:author="Bruno Landais" w:date="2023-05-03T09:43:00Z"/>
        </w:rPr>
      </w:pPr>
      <w:del w:id="337" w:author="Bruno Landais" w:date="2023-05-03T09:43:00Z">
        <w:r w:rsidRPr="004D3578" w:rsidDel="00E2696C">
          <w:delText>Title page (= title section)</w:delText>
        </w:r>
      </w:del>
    </w:p>
    <w:p w14:paraId="535E92BD" w14:textId="23CEA74D" w:rsidR="00E2696C" w:rsidRPr="004D3578" w:rsidDel="00E2696C" w:rsidRDefault="00E2696C" w:rsidP="00E2696C">
      <w:pPr>
        <w:pStyle w:val="Guidance"/>
        <w:rPr>
          <w:del w:id="338" w:author="Bruno Landais" w:date="2023-05-03T09:43:00Z"/>
        </w:rPr>
      </w:pPr>
      <w:del w:id="339" w:author="Bruno Landais" w:date="2023-05-03T09:43:00Z">
        <w:r w:rsidRPr="004D3578" w:rsidDel="00E2696C">
          <w:delText>A4 portrait, Top: 4 cm, Bottom: 19 cm, Left: 1,5 cm, Right: 1,5 cm, Gutter: 0 cm, Header: 0 cm, Footer: 0 cm.</w:delText>
        </w:r>
      </w:del>
    </w:p>
    <w:p w14:paraId="6E3048B4" w14:textId="560198DE" w:rsidR="00E2696C" w:rsidRPr="004D3578" w:rsidDel="00E2696C" w:rsidRDefault="00E2696C" w:rsidP="00E2696C">
      <w:pPr>
        <w:pStyle w:val="Guidance"/>
        <w:rPr>
          <w:del w:id="340" w:author="Bruno Landais" w:date="2023-05-03T09:43:00Z"/>
        </w:rPr>
      </w:pPr>
      <w:del w:id="341" w:author="Bruno Landais" w:date="2023-05-03T09:43:00Z">
        <w:r w:rsidRPr="004D3578" w:rsidDel="00E2696C">
          <w:delText>Portrait sections</w:delText>
        </w:r>
      </w:del>
    </w:p>
    <w:p w14:paraId="4D621EBF" w14:textId="7139DAA8" w:rsidR="00E2696C" w:rsidRPr="004D3578" w:rsidDel="00E2696C" w:rsidRDefault="00E2696C" w:rsidP="00E2696C">
      <w:pPr>
        <w:pStyle w:val="Guidance"/>
        <w:rPr>
          <w:del w:id="342" w:author="Bruno Landais" w:date="2023-05-03T09:43:00Z"/>
        </w:rPr>
      </w:pPr>
      <w:del w:id="343" w:author="Bruno Landais" w:date="2023-05-03T09:43:00Z">
        <w:r w:rsidRPr="004D3578" w:rsidDel="00E2696C">
          <w:delText>A4 portrait, Top: 2.5 cm, Bottom: 2 cm, Left: 2 cm, Right: 2 cm, Gutter: 0 cm, Header: 1,5 cm, Footer: 0,6 cm.</w:delText>
        </w:r>
      </w:del>
    </w:p>
    <w:p w14:paraId="48425AE1" w14:textId="0A440D9D" w:rsidR="00E2696C" w:rsidRPr="004D3578" w:rsidDel="00E2696C" w:rsidRDefault="00E2696C" w:rsidP="00E2696C">
      <w:pPr>
        <w:pStyle w:val="Guidance"/>
        <w:rPr>
          <w:del w:id="344" w:author="Bruno Landais" w:date="2023-05-03T09:43:00Z"/>
        </w:rPr>
      </w:pPr>
      <w:del w:id="345" w:author="Bruno Landais" w:date="2023-05-03T09:43:00Z">
        <w:r w:rsidRPr="004D3578" w:rsidDel="00E2696C">
          <w:delText>Landscape sections</w:delText>
        </w:r>
      </w:del>
    </w:p>
    <w:p w14:paraId="34A54D3E" w14:textId="5A5F5E11" w:rsidR="00E2696C" w:rsidRPr="004D3578" w:rsidDel="00E2696C" w:rsidRDefault="00E2696C" w:rsidP="00E2696C">
      <w:pPr>
        <w:pStyle w:val="Guidance"/>
        <w:rPr>
          <w:del w:id="346" w:author="Bruno Landais" w:date="2023-05-03T09:43:00Z"/>
        </w:rPr>
      </w:pPr>
      <w:del w:id="347" w:author="Bruno Landais" w:date="2023-05-03T09:43:00Z">
        <w:r w:rsidRPr="004D3578" w:rsidDel="00E2696C">
          <w:delText>A4 landscape, Top: 2 cm, Bottom: 2 cm, Left: 2 cm, Right: 2,5 cm, Gutter: 0 cm, Header: 1,5 cm, Footer: 0,6 cm.</w:delText>
        </w:r>
      </w:del>
    </w:p>
    <w:p w14:paraId="449125C1" w14:textId="3B57A15D" w:rsidR="00E2696C" w:rsidRPr="004D3578" w:rsidDel="00E2696C" w:rsidRDefault="00E2696C" w:rsidP="00E2696C">
      <w:pPr>
        <w:pStyle w:val="Guidance"/>
        <w:rPr>
          <w:del w:id="348" w:author="Bruno Landais" w:date="2023-05-03T09:43:00Z"/>
        </w:rPr>
      </w:pPr>
      <w:del w:id="349" w:author="Bruno Landais" w:date="2023-05-03T09:43:00Z">
        <w:r w:rsidRPr="004D3578" w:rsidDel="00E2696C">
          <w:delText>Headers and footers</w:delText>
        </w:r>
      </w:del>
    </w:p>
    <w:p w14:paraId="0F623BFA" w14:textId="543292E3" w:rsidR="00E2696C" w:rsidRPr="004D3578" w:rsidDel="00E2696C" w:rsidRDefault="00E2696C" w:rsidP="00E2696C">
      <w:pPr>
        <w:pStyle w:val="Guidance"/>
        <w:rPr>
          <w:del w:id="350" w:author="Bruno Landais" w:date="2023-05-03T09:43:00Z"/>
        </w:rPr>
      </w:pPr>
      <w:del w:id="351" w:author="Bruno Landais" w:date="2023-05-03T09:43:00Z">
        <w:r w:rsidRPr="004D3578" w:rsidDel="00E2696C">
          <w:delText>Header</w:delText>
        </w:r>
      </w:del>
    </w:p>
    <w:p w14:paraId="46A397A6" w14:textId="3ECB21BD" w:rsidR="00E2696C" w:rsidRPr="004D3578" w:rsidDel="00E2696C" w:rsidRDefault="00E2696C" w:rsidP="00E2696C">
      <w:pPr>
        <w:pStyle w:val="Guidance"/>
        <w:rPr>
          <w:del w:id="352" w:author="Bruno Landais" w:date="2023-05-03T09:43:00Z"/>
        </w:rPr>
      </w:pPr>
      <w:del w:id="353" w:author="Bruno Landais" w:date="2023-05-03T09:43:00Z">
        <w:r w:rsidRPr="004D3578" w:rsidDel="00E2696C">
          <w:delText>The following contains the master location for all headers (except for the title section). These paragraphs contain framed fields which will result in one header line and are bookmarked "header".</w:delText>
        </w:r>
      </w:del>
    </w:p>
    <w:p w14:paraId="0CFD8D21" w14:textId="3333830D" w:rsidR="00E2696C" w:rsidRPr="004D3578" w:rsidDel="00E2696C" w:rsidRDefault="00E2696C" w:rsidP="00E2696C">
      <w:pPr>
        <w:pStyle w:val="Guidance"/>
        <w:rPr>
          <w:del w:id="354" w:author="Bruno Landais" w:date="2023-05-03T09:43:00Z"/>
        </w:rPr>
      </w:pPr>
      <w:del w:id="355" w:author="Bruno Landais" w:date="2023-05-03T09:43:00Z">
        <w:r w:rsidRPr="004D3578" w:rsidDel="00E2696C">
          <w:delText>The left</w:delText>
        </w:r>
        <w:r w:rsidDel="00E2696C">
          <w:delText>-most</w:delText>
        </w:r>
        <w:r w:rsidRPr="004D3578" w:rsidDel="00E2696C">
          <w:delText xml:space="preserve"> entry contains a possible additional document reference, e.g. " Release </w:delText>
        </w:r>
        <w:r w:rsidDel="00E2696C">
          <w:delText>17</w:delText>
        </w:r>
        <w:r w:rsidRPr="004D3578" w:rsidDel="00E2696C">
          <w:delText>", identified on the title page by the use of the ZGSM character style.</w:delText>
        </w:r>
      </w:del>
    </w:p>
    <w:p w14:paraId="761BEBF3" w14:textId="7B2E8D33" w:rsidR="00E2696C" w:rsidDel="00E2696C" w:rsidRDefault="00E2696C" w:rsidP="00E2696C">
      <w:pPr>
        <w:framePr w:h="284" w:hRule="exact" w:wrap="around" w:vAnchor="text" w:hAnchor="margin" w:y="1"/>
        <w:rPr>
          <w:del w:id="356" w:author="Bruno Landais" w:date="2023-05-03T09:43:00Z"/>
          <w:rFonts w:ascii="Arial" w:hAnsi="Arial" w:cs="Arial"/>
          <w:b/>
          <w:sz w:val="18"/>
          <w:szCs w:val="18"/>
        </w:rPr>
      </w:pPr>
      <w:del w:id="357" w:author="Bruno Landais" w:date="2023-05-03T09:43:00Z">
        <w:r w:rsidDel="00E2696C">
          <w:rPr>
            <w:rFonts w:ascii="Arial" w:hAnsi="Arial" w:cs="Arial"/>
            <w:b/>
            <w:sz w:val="18"/>
            <w:szCs w:val="18"/>
          </w:rPr>
          <w:fldChar w:fldCharType="begin"/>
        </w:r>
        <w:r w:rsidDel="00E2696C">
          <w:rPr>
            <w:rFonts w:ascii="Arial" w:hAnsi="Arial" w:cs="Arial"/>
            <w:b/>
            <w:sz w:val="18"/>
            <w:szCs w:val="18"/>
          </w:rPr>
          <w:delInstrText xml:space="preserve"> STYLEREF ZGSM </w:delInstrText>
        </w:r>
        <w:r w:rsidDel="00E2696C">
          <w:rPr>
            <w:rFonts w:ascii="Arial" w:hAnsi="Arial" w:cs="Arial"/>
            <w:b/>
            <w:sz w:val="18"/>
            <w:szCs w:val="18"/>
          </w:rPr>
          <w:fldChar w:fldCharType="separate"/>
        </w:r>
        <w:r w:rsidDel="00E2696C">
          <w:rPr>
            <w:rFonts w:ascii="Arial" w:hAnsi="Arial" w:cs="Arial"/>
            <w:b/>
            <w:noProof/>
            <w:sz w:val="18"/>
            <w:szCs w:val="18"/>
          </w:rPr>
          <w:delText>Release 18 | 17 | 16 | 15</w:delText>
        </w:r>
        <w:r w:rsidDel="00E2696C">
          <w:rPr>
            <w:rFonts w:ascii="Arial" w:hAnsi="Arial" w:cs="Arial"/>
            <w:b/>
            <w:sz w:val="18"/>
            <w:szCs w:val="18"/>
          </w:rPr>
          <w:fldChar w:fldCharType="end"/>
        </w:r>
      </w:del>
    </w:p>
    <w:p w14:paraId="2837B5A0" w14:textId="43EBCB4C" w:rsidR="00E2696C" w:rsidDel="00E2696C" w:rsidRDefault="00E2696C" w:rsidP="00E2696C">
      <w:pPr>
        <w:pStyle w:val="Guidance"/>
        <w:rPr>
          <w:del w:id="358" w:author="Bruno Landais" w:date="2023-05-03T09:43:00Z"/>
        </w:rPr>
      </w:pPr>
    </w:p>
    <w:p w14:paraId="7C3F87C6" w14:textId="6A96D277" w:rsidR="00E2696C" w:rsidRPr="004D3578" w:rsidDel="00E2696C" w:rsidRDefault="00E2696C" w:rsidP="00E2696C">
      <w:pPr>
        <w:pStyle w:val="Guidance"/>
        <w:rPr>
          <w:del w:id="359" w:author="Bruno Landais" w:date="2023-05-03T09:43:00Z"/>
        </w:rPr>
      </w:pPr>
      <w:del w:id="360" w:author="Bruno Landais" w:date="2023-05-03T09:43:00Z">
        <w:r w:rsidRPr="004D3578" w:rsidDel="00E2696C">
          <w:br/>
          <w:delText>The centre entry is the page number.</w:delText>
        </w:r>
      </w:del>
    </w:p>
    <w:p w14:paraId="2C48B02A" w14:textId="4544D9B0" w:rsidR="00E2696C" w:rsidDel="00E2696C" w:rsidRDefault="00E2696C" w:rsidP="00E2696C">
      <w:pPr>
        <w:framePr w:h="284" w:hRule="exact" w:wrap="around" w:vAnchor="text" w:hAnchor="margin" w:xAlign="center" w:y="1"/>
        <w:rPr>
          <w:del w:id="361" w:author="Bruno Landais" w:date="2023-05-03T09:43:00Z"/>
          <w:rFonts w:ascii="Arial" w:hAnsi="Arial" w:cs="Arial"/>
          <w:b/>
          <w:sz w:val="18"/>
          <w:szCs w:val="18"/>
        </w:rPr>
      </w:pPr>
      <w:del w:id="362" w:author="Bruno Landais" w:date="2023-05-03T09:43:00Z">
        <w:r w:rsidDel="00E2696C">
          <w:rPr>
            <w:rFonts w:ascii="Arial" w:hAnsi="Arial" w:cs="Arial"/>
            <w:b/>
            <w:sz w:val="18"/>
            <w:szCs w:val="18"/>
          </w:rPr>
          <w:fldChar w:fldCharType="begin"/>
        </w:r>
        <w:r w:rsidDel="00E2696C">
          <w:rPr>
            <w:rFonts w:ascii="Arial" w:hAnsi="Arial" w:cs="Arial"/>
            <w:b/>
            <w:sz w:val="18"/>
            <w:szCs w:val="18"/>
          </w:rPr>
          <w:delInstrText xml:space="preserve"> PAGE </w:delInstrText>
        </w:r>
        <w:r w:rsidDel="00E2696C">
          <w:rPr>
            <w:rFonts w:ascii="Arial" w:hAnsi="Arial" w:cs="Arial"/>
            <w:b/>
            <w:sz w:val="18"/>
            <w:szCs w:val="18"/>
          </w:rPr>
          <w:fldChar w:fldCharType="separate"/>
        </w:r>
        <w:r w:rsidDel="00E2696C">
          <w:rPr>
            <w:rFonts w:ascii="Arial" w:hAnsi="Arial" w:cs="Arial"/>
            <w:b/>
            <w:sz w:val="18"/>
            <w:szCs w:val="18"/>
          </w:rPr>
          <w:delText>10</w:delText>
        </w:r>
        <w:r w:rsidDel="00E2696C">
          <w:rPr>
            <w:rFonts w:ascii="Arial" w:hAnsi="Arial" w:cs="Arial"/>
            <w:b/>
            <w:sz w:val="18"/>
            <w:szCs w:val="18"/>
          </w:rPr>
          <w:fldChar w:fldCharType="end"/>
        </w:r>
      </w:del>
    </w:p>
    <w:p w14:paraId="7B9B1132" w14:textId="7D6009D4" w:rsidR="00E2696C" w:rsidDel="00E2696C" w:rsidRDefault="00E2696C" w:rsidP="00E2696C">
      <w:pPr>
        <w:pStyle w:val="Guidance"/>
        <w:rPr>
          <w:del w:id="363" w:author="Bruno Landais" w:date="2023-05-03T09:43:00Z"/>
        </w:rPr>
      </w:pPr>
    </w:p>
    <w:p w14:paraId="06EFB87C" w14:textId="509AE9CF" w:rsidR="00E2696C" w:rsidRPr="004D3578" w:rsidDel="00E2696C" w:rsidRDefault="00E2696C" w:rsidP="00E2696C">
      <w:pPr>
        <w:pStyle w:val="Guidance"/>
        <w:rPr>
          <w:del w:id="364" w:author="Bruno Landais" w:date="2023-05-03T09:43:00Z"/>
        </w:rPr>
      </w:pPr>
      <w:del w:id="365" w:author="Bruno Landais" w:date="2023-05-03T09:43:00Z">
        <w:r w:rsidRPr="004D3578" w:rsidDel="00E2696C">
          <w:lastRenderedPageBreak/>
          <w:br/>
          <w:delText>The right</w:delText>
        </w:r>
        <w:r w:rsidDel="00E2696C">
          <w:delText>-most</w:delText>
        </w:r>
        <w:r w:rsidRPr="004D3578" w:rsidDel="00E2696C">
          <w:delText xml:space="preserve"> entry repeats the title page information, identified by the use of the ZA paragraph style.</w:delText>
        </w:r>
      </w:del>
    </w:p>
    <w:p w14:paraId="35851057" w14:textId="19A7F9DA" w:rsidR="00E2696C" w:rsidDel="00E2696C" w:rsidRDefault="00E2696C" w:rsidP="00E2696C">
      <w:pPr>
        <w:framePr w:h="284" w:hRule="exact" w:wrap="around" w:vAnchor="text" w:hAnchor="margin" w:xAlign="right" w:y="1"/>
        <w:rPr>
          <w:del w:id="366" w:author="Bruno Landais" w:date="2023-05-03T09:43:00Z"/>
          <w:rFonts w:ascii="Arial" w:hAnsi="Arial" w:cs="Arial"/>
          <w:b/>
          <w:sz w:val="18"/>
          <w:szCs w:val="18"/>
        </w:rPr>
      </w:pPr>
      <w:del w:id="367" w:author="Bruno Landais" w:date="2023-05-03T09:43:00Z">
        <w:r w:rsidDel="00E2696C">
          <w:rPr>
            <w:rFonts w:ascii="Arial" w:hAnsi="Arial" w:cs="Arial"/>
            <w:b/>
            <w:sz w:val="18"/>
            <w:szCs w:val="18"/>
          </w:rPr>
          <w:fldChar w:fldCharType="begin"/>
        </w:r>
        <w:r w:rsidDel="00E2696C">
          <w:rPr>
            <w:rFonts w:ascii="Arial" w:hAnsi="Arial" w:cs="Arial"/>
            <w:b/>
            <w:sz w:val="18"/>
            <w:szCs w:val="18"/>
          </w:rPr>
          <w:delInstrText xml:space="preserve"> STYLEREF ZA </w:delInstrText>
        </w:r>
        <w:r w:rsidDel="00E2696C">
          <w:rPr>
            <w:rFonts w:ascii="Arial" w:hAnsi="Arial" w:cs="Arial"/>
            <w:b/>
            <w:sz w:val="18"/>
            <w:szCs w:val="18"/>
          </w:rPr>
          <w:fldChar w:fldCharType="separate"/>
        </w:r>
        <w:r w:rsidDel="00E2696C">
          <w:rPr>
            <w:rFonts w:ascii="Arial" w:hAnsi="Arial" w:cs="Arial"/>
            <w:b/>
            <w:noProof/>
            <w:sz w:val="18"/>
            <w:szCs w:val="18"/>
          </w:rPr>
          <w:delText>3GPP TS|TR ab.cde Vx.y.z (yyyy-mm)</w:delText>
        </w:r>
        <w:r w:rsidDel="00E2696C">
          <w:rPr>
            <w:rFonts w:ascii="Arial" w:hAnsi="Arial" w:cs="Arial"/>
            <w:b/>
            <w:sz w:val="18"/>
            <w:szCs w:val="18"/>
          </w:rPr>
          <w:fldChar w:fldCharType="end"/>
        </w:r>
      </w:del>
    </w:p>
    <w:p w14:paraId="4CD0A249" w14:textId="5C28E487" w:rsidR="00E2696C" w:rsidDel="00E2696C" w:rsidRDefault="00E2696C" w:rsidP="00E2696C">
      <w:pPr>
        <w:pStyle w:val="Guidance"/>
        <w:ind w:left="1134" w:hanging="992"/>
        <w:rPr>
          <w:del w:id="368" w:author="Bruno Landais" w:date="2023-05-03T09:43:00Z"/>
        </w:rPr>
      </w:pPr>
    </w:p>
    <w:p w14:paraId="7AEEABB3" w14:textId="752E3B94" w:rsidR="00E2696C" w:rsidDel="00E2696C" w:rsidRDefault="00E2696C" w:rsidP="00E2696C">
      <w:pPr>
        <w:pStyle w:val="Guidance"/>
        <w:ind w:left="1134" w:hanging="992"/>
        <w:rPr>
          <w:del w:id="369" w:author="Bruno Landais" w:date="2023-05-03T09:43:00Z"/>
        </w:rPr>
      </w:pPr>
      <w:del w:id="370" w:author="Bruno Landais" w:date="2023-05-03T09:43:00Z">
        <w:r w:rsidRPr="004D3578" w:rsidDel="00E2696C">
          <w:br/>
          <w:delText>NOTE:</w:delText>
        </w:r>
        <w:r w:rsidRPr="004D3578" w:rsidDel="00E2696C">
          <w:tab/>
          <w:delText>For documents which are split into more than one file, the possible additional document reference and the title page information need to be hardcoded in all files except the one containing the title section.</w:delText>
        </w:r>
      </w:del>
    </w:p>
    <w:p w14:paraId="313DE26C" w14:textId="48D77DA3" w:rsidR="00E2696C" w:rsidRPr="004D3578" w:rsidDel="00E2696C" w:rsidRDefault="00E2696C" w:rsidP="00E2696C">
      <w:pPr>
        <w:pStyle w:val="Guidance"/>
        <w:ind w:left="1134" w:hanging="992"/>
        <w:rPr>
          <w:del w:id="371" w:author="Bruno Landais" w:date="2023-05-03T09:43:00Z"/>
        </w:rPr>
      </w:pPr>
      <w:del w:id="372" w:author="Bruno Landais" w:date="2023-05-03T09:43:00Z">
        <w:r w:rsidDel="00E2696C">
          <w:tab/>
          <w:delText xml:space="preserve">NOTE: It has been found that opening very long documents with MS Word 2016 onwards (including versions of Word packaged in MS Office 365) can take a very long time, as can navigating around the document. This applies both in draft view and in print layout view. To solve this problem, the page header </w:delText>
        </w:r>
        <w:r w:rsidRPr="00A73129" w:rsidDel="00E2696C">
          <w:rPr>
            <w:b/>
            <w:u w:val="single"/>
          </w:rPr>
          <w:delText>for each section</w:delText>
        </w:r>
        <w:r w:rsidDel="00E2696C">
          <w:delText xml:space="preserve"> of the document may be hard-coded, replicating the text which would otherwise have been automated via the use of ZGSM and ZA styles.</w:delText>
        </w:r>
      </w:del>
    </w:p>
    <w:p w14:paraId="2E240E65" w14:textId="0ADA638E" w:rsidR="00E2696C" w:rsidRPr="004D3578" w:rsidDel="00E2696C" w:rsidRDefault="00E2696C" w:rsidP="00E2696C">
      <w:pPr>
        <w:pStyle w:val="Guidance"/>
        <w:rPr>
          <w:del w:id="373" w:author="Bruno Landais" w:date="2023-05-03T09:43:00Z"/>
        </w:rPr>
      </w:pPr>
      <w:del w:id="374" w:author="Bruno Landais" w:date="2023-05-03T09:43:00Z">
        <w:r w:rsidRPr="004D3578" w:rsidDel="00E2696C">
          <w:delText>Footer</w:delText>
        </w:r>
      </w:del>
    </w:p>
    <w:p w14:paraId="38490545" w14:textId="20E74E16" w:rsidR="00E2696C" w:rsidRPr="004D3578" w:rsidDel="00E2696C" w:rsidRDefault="00E2696C" w:rsidP="00E2696C">
      <w:pPr>
        <w:pStyle w:val="Guidance"/>
        <w:rPr>
          <w:del w:id="375" w:author="Bruno Landais" w:date="2023-05-03T09:43:00Z"/>
        </w:rPr>
      </w:pPr>
      <w:del w:id="376" w:author="Bruno Landais" w:date="2023-05-03T09:43:00Z">
        <w:r w:rsidRPr="004D3578" w:rsidDel="00E2696C">
          <w:delText>The footer contains always "3GPP" (except for the title page).</w:delText>
        </w:r>
      </w:del>
    </w:p>
    <w:p w14:paraId="645BF3F8" w14:textId="21027454" w:rsidR="00E2696C" w:rsidRPr="004D3578" w:rsidDel="00E2696C" w:rsidRDefault="00E2696C" w:rsidP="00E2696C">
      <w:pPr>
        <w:pStyle w:val="Footer"/>
        <w:rPr>
          <w:del w:id="377" w:author="Bruno Landais" w:date="2023-05-03T09:43:00Z"/>
        </w:rPr>
      </w:pPr>
      <w:del w:id="378" w:author="Bruno Landais" w:date="2023-05-03T09:43:00Z">
        <w:r w:rsidRPr="004D3578" w:rsidDel="00E2696C">
          <w:delText>3GPP</w:delText>
        </w:r>
      </w:del>
    </w:p>
    <w:p w14:paraId="36AB4B02" w14:textId="327F3A86" w:rsidR="00E2696C" w:rsidRPr="004D3578" w:rsidDel="00E2696C" w:rsidRDefault="00E2696C" w:rsidP="00E2696C">
      <w:pPr>
        <w:pStyle w:val="Heading1"/>
        <w:rPr>
          <w:del w:id="379" w:author="Bruno Landais" w:date="2023-05-03T09:43:00Z"/>
        </w:rPr>
      </w:pPr>
      <w:del w:id="380" w:author="Bruno Landais" w:date="2023-05-03T09:43:00Z">
        <w:r w:rsidRPr="00AE6164" w:rsidDel="00E2696C">
          <w:br w:type="page"/>
        </w:r>
        <w:bookmarkStart w:id="381" w:name="_Toc2086446"/>
        <w:r w:rsidRPr="004D3578" w:rsidDel="00E2696C">
          <w:lastRenderedPageBreak/>
          <w:delText>Proforma copyright release text block</w:delText>
        </w:r>
        <w:bookmarkEnd w:id="381"/>
      </w:del>
    </w:p>
    <w:p w14:paraId="6469645D" w14:textId="328C46B7" w:rsidR="00E2696C" w:rsidRPr="004D3578" w:rsidDel="00E2696C" w:rsidRDefault="00E2696C" w:rsidP="00E2696C">
      <w:pPr>
        <w:pStyle w:val="Guidance"/>
        <w:rPr>
          <w:del w:id="382" w:author="Bruno Landais" w:date="2023-05-03T09:43:00Z"/>
        </w:rPr>
      </w:pPr>
      <w:del w:id="383" w:author="Bruno Landais" w:date="2023-05-03T09:43:00Z">
        <w:r w:rsidRPr="004D3578" w:rsidDel="00E2696C">
          <w:delText>(e.g. for PICS and PIXIT Proformas)</w:delText>
        </w:r>
      </w:del>
    </w:p>
    <w:p w14:paraId="3A3C3F6B" w14:textId="620E1D33" w:rsidR="00E2696C" w:rsidRPr="004D3578" w:rsidDel="00E2696C" w:rsidRDefault="00E2696C" w:rsidP="00E2696C">
      <w:pPr>
        <w:pStyle w:val="Guidance"/>
        <w:rPr>
          <w:del w:id="384" w:author="Bruno Landais" w:date="2023-05-03T09:43:00Z"/>
        </w:rPr>
      </w:pPr>
      <w:del w:id="385" w:author="Bruno Landais" w:date="2023-05-03T09:43:00Z">
        <w:r w:rsidRPr="004D3578" w:rsidDel="00E2696C">
          <w:delText xml:space="preserve">This text </w:delText>
        </w:r>
        <w:r w:rsidDel="00E2696C">
          <w:delText xml:space="preserve">block </w:delText>
        </w:r>
        <w:r w:rsidRPr="004D3578" w:rsidDel="00E2696C">
          <w:delText>shall immediately follow the heading of an element (i.e. clause or annex) containing a proforma or template which is intended to be copied by the user. Such an element shall always start on a new page.</w:delText>
        </w:r>
      </w:del>
    </w:p>
    <w:p w14:paraId="3459BA79" w14:textId="56F64B21" w:rsidR="00E2696C" w:rsidDel="00E2696C" w:rsidRDefault="00E2696C" w:rsidP="00E2696C">
      <w:pPr>
        <w:pStyle w:val="Heading2"/>
        <w:rPr>
          <w:del w:id="386" w:author="Bruno Landais" w:date="2023-05-03T09:43:00Z"/>
        </w:rPr>
      </w:pPr>
      <w:bookmarkStart w:id="387" w:name="_Toc2086447"/>
      <w:del w:id="388" w:author="Bruno Landais" w:date="2023-05-03T09:43:00Z">
        <w:r w:rsidDel="00E2696C">
          <w:delText>X.1</w:delText>
        </w:r>
        <w:r w:rsidDel="00E2696C">
          <w:tab/>
          <w:delText>The right to copy</w:delText>
        </w:r>
        <w:bookmarkEnd w:id="387"/>
      </w:del>
    </w:p>
    <w:p w14:paraId="71537C2F" w14:textId="06E79C31" w:rsidR="00E2696C" w:rsidRPr="004D3578" w:rsidDel="00E2696C" w:rsidRDefault="00E2696C" w:rsidP="00E2696C">
      <w:pPr>
        <w:rPr>
          <w:del w:id="389" w:author="Bruno Landais" w:date="2023-05-03T09:43:00Z"/>
        </w:rPr>
      </w:pPr>
      <w:del w:id="390" w:author="Bruno Landais" w:date="2023-05-03T09:43:00Z">
        <w:r w:rsidRPr="004D3578" w:rsidDel="00E2696C">
          <w:delText xml:space="preserve">Notwithstanding the provisions of the copyright clause related to the text of the present document, the 3GPP Organizational Partners grant that users of the present document may freely reproduce the &lt;proformatype&gt; proforma in this </w:delText>
        </w:r>
        <w:r w:rsidRPr="00602AEA" w:rsidDel="00E2696C">
          <w:rPr>
            <w:highlight w:val="yellow"/>
          </w:rPr>
          <w:delText>clause|annex</w:delText>
        </w:r>
        <w:r w:rsidRPr="004D3578" w:rsidDel="00E2696C">
          <w:delText xml:space="preserve"> so that it can be used for its intended purposes and may further publish the completed &lt;proformatype&gt;.</w:delText>
        </w:r>
      </w:del>
    </w:p>
    <w:p w14:paraId="2AD01B2D" w14:textId="62CC3C21" w:rsidR="00E2696C" w:rsidRPr="004D3578" w:rsidDel="00E2696C" w:rsidRDefault="00E2696C" w:rsidP="00E2696C">
      <w:pPr>
        <w:pStyle w:val="Heading1"/>
        <w:rPr>
          <w:del w:id="391" w:author="Bruno Landais" w:date="2023-05-03T09:43:00Z"/>
        </w:rPr>
      </w:pPr>
      <w:del w:id="392" w:author="Bruno Landais" w:date="2023-05-03T09:43:00Z">
        <w:r w:rsidRPr="004D3578" w:rsidDel="00E2696C">
          <w:br w:type="page"/>
        </w:r>
        <w:bookmarkStart w:id="393" w:name="_Toc2086448"/>
        <w:r w:rsidRPr="004D3578" w:rsidDel="00E2696C">
          <w:lastRenderedPageBreak/>
          <w:delText>Abstract Test Suite (ATS) text block</w:delText>
        </w:r>
        <w:bookmarkEnd w:id="393"/>
      </w:del>
    </w:p>
    <w:p w14:paraId="0CAF49D1" w14:textId="349D23FB" w:rsidR="00E2696C" w:rsidRPr="004D3578" w:rsidDel="00E2696C" w:rsidRDefault="00E2696C" w:rsidP="00E2696C">
      <w:pPr>
        <w:pStyle w:val="Guidance"/>
        <w:rPr>
          <w:del w:id="394" w:author="Bruno Landais" w:date="2023-05-03T09:43:00Z"/>
        </w:rPr>
      </w:pPr>
      <w:del w:id="395" w:author="Bruno Landais" w:date="2023-05-03T09:43:00Z">
        <w:r w:rsidRPr="004D3578" w:rsidDel="00E2696C">
          <w:delText>This text should be used for ATS using TTCN. The subdivision is recommended.</w:delText>
        </w:r>
      </w:del>
    </w:p>
    <w:p w14:paraId="3BAFA0CE" w14:textId="53DBA7A5" w:rsidR="00E2696C" w:rsidDel="00E2696C" w:rsidRDefault="00E2696C" w:rsidP="00E2696C">
      <w:pPr>
        <w:pStyle w:val="Heading1"/>
        <w:rPr>
          <w:del w:id="396" w:author="Bruno Landais" w:date="2023-05-03T09:43:00Z"/>
        </w:rPr>
      </w:pPr>
      <w:bookmarkStart w:id="397" w:name="_Toc2086449"/>
      <w:del w:id="398" w:author="Bruno Landais" w:date="2023-05-03T09:43:00Z">
        <w:r w:rsidDel="00E2696C">
          <w:delText>Y</w:delText>
        </w:r>
        <w:r w:rsidDel="00E2696C">
          <w:tab/>
          <w:delText>Abstract Test Suite (ATS)</w:delText>
        </w:r>
        <w:bookmarkEnd w:id="397"/>
      </w:del>
    </w:p>
    <w:p w14:paraId="5BB8DC6C" w14:textId="7A443B62" w:rsidR="00E2696C" w:rsidDel="00E2696C" w:rsidRDefault="00E2696C" w:rsidP="00E2696C">
      <w:pPr>
        <w:pStyle w:val="Heading2"/>
        <w:rPr>
          <w:del w:id="399" w:author="Bruno Landais" w:date="2023-05-03T09:43:00Z"/>
        </w:rPr>
      </w:pPr>
      <w:bookmarkStart w:id="400" w:name="_Toc2086450"/>
      <w:del w:id="401" w:author="Bruno Landais" w:date="2023-05-03T09:43:00Z">
        <w:r w:rsidDel="00E2696C">
          <w:delText>Y.1</w:delText>
        </w:r>
        <w:r w:rsidDel="00E2696C">
          <w:tab/>
          <w:delText>Introduction</w:delText>
        </w:r>
        <w:bookmarkEnd w:id="400"/>
      </w:del>
    </w:p>
    <w:p w14:paraId="5DECF00D" w14:textId="63F4DBBD" w:rsidR="00E2696C" w:rsidRPr="004D3578" w:rsidDel="00E2696C" w:rsidRDefault="00E2696C" w:rsidP="00E2696C">
      <w:pPr>
        <w:rPr>
          <w:del w:id="402" w:author="Bruno Landais" w:date="2023-05-03T09:43:00Z"/>
        </w:rPr>
      </w:pPr>
      <w:del w:id="403" w:author="Bruno Landais" w:date="2023-05-03T09:43:00Z">
        <w:r w:rsidRPr="004D3578" w:rsidDel="00E2696C">
          <w:delText>This ATS has been produced using the Tree and Tabular Combined Notation (TTCN) according to ISO/IEC 9646</w:delText>
        </w:r>
        <w:r w:rsidRPr="004D3578" w:rsidDel="00E2696C">
          <w:noBreakHyphen/>
          <w:delText>3 [</w:delText>
        </w:r>
        <w:r w:rsidRPr="00A26956" w:rsidDel="00E2696C">
          <w:rPr>
            <w:highlight w:val="yellow"/>
          </w:rPr>
          <w:delText>x</w:delText>
        </w:r>
        <w:r w:rsidRPr="004D3578" w:rsidDel="00E2696C">
          <w:delText>].</w:delText>
        </w:r>
      </w:del>
    </w:p>
    <w:p w14:paraId="65C2143D" w14:textId="530A4B58" w:rsidR="00E2696C" w:rsidRPr="004D3578" w:rsidDel="00E2696C" w:rsidRDefault="00E2696C" w:rsidP="00E2696C">
      <w:pPr>
        <w:rPr>
          <w:del w:id="404" w:author="Bruno Landais" w:date="2023-05-03T09:43:00Z"/>
        </w:rPr>
      </w:pPr>
      <w:del w:id="405" w:author="Bruno Landais" w:date="2023-05-03T09:43:00Z">
        <w:r w:rsidRPr="004D3578" w:rsidDel="00E2696C">
          <w:delText>The ATS was developed on a separate TTCN software tool and therefore the TTCN tables are not completely referenced in the table of contents. The ATS itself contains a test suite overview part which provides additional information and references.</w:delText>
        </w:r>
      </w:del>
    </w:p>
    <w:p w14:paraId="618F491E" w14:textId="003909F1" w:rsidR="00E2696C" w:rsidRPr="004D3578" w:rsidDel="00E2696C" w:rsidRDefault="00E2696C" w:rsidP="00E2696C">
      <w:pPr>
        <w:pStyle w:val="Heading1"/>
        <w:rPr>
          <w:del w:id="406" w:author="Bruno Landais" w:date="2023-05-03T09:43:00Z"/>
        </w:rPr>
      </w:pPr>
      <w:bookmarkStart w:id="407" w:name="_Toc2086451"/>
      <w:del w:id="408" w:author="Bruno Landais" w:date="2023-05-03T09:43:00Z">
        <w:r w:rsidDel="00E2696C">
          <w:delText>Y.2</w:delText>
        </w:r>
        <w:r w:rsidRPr="004D3578" w:rsidDel="00E2696C">
          <w:tab/>
          <w:delText>The TTCN Graphical form (TTCN.GR)</w:delText>
        </w:r>
        <w:bookmarkEnd w:id="407"/>
      </w:del>
    </w:p>
    <w:p w14:paraId="50F4DF63" w14:textId="52486C97" w:rsidR="00E2696C" w:rsidRPr="004D3578" w:rsidDel="00E2696C" w:rsidRDefault="00E2696C" w:rsidP="00E2696C">
      <w:pPr>
        <w:rPr>
          <w:del w:id="409" w:author="Bruno Landais" w:date="2023-05-03T09:43:00Z"/>
        </w:rPr>
      </w:pPr>
      <w:del w:id="410" w:author="Bruno Landais" w:date="2023-05-03T09:43:00Z">
        <w:r w:rsidRPr="004D3578" w:rsidDel="00E2696C">
          <w:delText>The TTCN.GR representation of this ATS is contained in an Adobe Portable Document Format™ file (&lt;pdf_file_name&gt;.PDF contained in archive &lt;zip_file_name&gt;.ZIP) which accompanies the present document.</w:delText>
        </w:r>
      </w:del>
    </w:p>
    <w:p w14:paraId="5D2AAA7C" w14:textId="0D761B28" w:rsidR="00E2696C" w:rsidRPr="004D3578" w:rsidDel="00E2696C" w:rsidRDefault="00E2696C" w:rsidP="00E2696C">
      <w:pPr>
        <w:pStyle w:val="Heading1"/>
        <w:rPr>
          <w:del w:id="411" w:author="Bruno Landais" w:date="2023-05-03T09:43:00Z"/>
        </w:rPr>
      </w:pPr>
      <w:bookmarkStart w:id="412" w:name="_Toc2086452"/>
      <w:del w:id="413" w:author="Bruno Landais" w:date="2023-05-03T09:43:00Z">
        <w:r w:rsidDel="00E2696C">
          <w:delText>Y.3</w:delText>
        </w:r>
        <w:r w:rsidRPr="004D3578" w:rsidDel="00E2696C">
          <w:tab/>
          <w:delText>The TTCN Machine Processable form (TTCN.MP)</w:delText>
        </w:r>
        <w:bookmarkEnd w:id="412"/>
      </w:del>
    </w:p>
    <w:p w14:paraId="48DB48DD" w14:textId="2321368B" w:rsidR="00E2696C" w:rsidRPr="004D3578" w:rsidDel="00E2696C" w:rsidRDefault="00E2696C" w:rsidP="00E2696C">
      <w:pPr>
        <w:rPr>
          <w:del w:id="414" w:author="Bruno Landais" w:date="2023-05-03T09:43:00Z"/>
        </w:rPr>
      </w:pPr>
      <w:del w:id="415" w:author="Bruno Landais" w:date="2023-05-03T09:43:00Z">
        <w:r w:rsidRPr="004D3578" w:rsidDel="00E2696C">
          <w:delText>The TTCN.MP representation corresponding to this ATS is contained in an ASCII file (&lt;mp_file_name&gt;.MP contained in archive &lt;zip_file_name&gt;.ZIP) which accompanies the present document.</w:delText>
        </w:r>
      </w:del>
    </w:p>
    <w:p w14:paraId="1F871CC1" w14:textId="598B460F" w:rsidR="00E2696C" w:rsidDel="00E2696C" w:rsidRDefault="00E2696C" w:rsidP="00E2696C">
      <w:pPr>
        <w:pStyle w:val="Heading8"/>
        <w:rPr>
          <w:del w:id="416" w:author="Bruno Landais" w:date="2023-05-03T09:43:00Z"/>
        </w:rPr>
      </w:pPr>
      <w:del w:id="417" w:author="Bruno Landais" w:date="2023-05-03T09:43:00Z">
        <w:r w:rsidDel="00E2696C">
          <w:br w:type="page"/>
        </w:r>
        <w:bookmarkStart w:id="418" w:name="_Toc2086453"/>
        <w:r w:rsidRPr="004D3578" w:rsidDel="00E2696C">
          <w:lastRenderedPageBreak/>
          <w:delText>Annex &lt;A&gt; (normative):</w:delText>
        </w:r>
        <w:r w:rsidRPr="004D3578" w:rsidDel="00E2696C">
          <w:br/>
          <w:delText xml:space="preserve">&lt;Normative annex </w:delText>
        </w:r>
        <w:r w:rsidDel="00E2696C">
          <w:delText>for a Technical Specification</w:delText>
        </w:r>
        <w:r w:rsidRPr="004D3578" w:rsidDel="00E2696C">
          <w:delText>&gt;</w:delText>
        </w:r>
        <w:bookmarkEnd w:id="418"/>
      </w:del>
    </w:p>
    <w:p w14:paraId="1D66E31E" w14:textId="0C31A6F1" w:rsidR="00E2696C" w:rsidDel="00E2696C" w:rsidRDefault="00E2696C" w:rsidP="00E2696C">
      <w:pPr>
        <w:pStyle w:val="Guidance"/>
        <w:rPr>
          <w:del w:id="419" w:author="Bruno Landais" w:date="2023-05-03T09:43:00Z"/>
        </w:rPr>
      </w:pPr>
      <w:del w:id="420" w:author="Bruno Landais" w:date="2023-05-03T09:43:00Z">
        <w:r w:rsidDel="00E2696C">
          <w:delText>Start each annex on a new page.</w:delText>
        </w:r>
      </w:del>
    </w:p>
    <w:p w14:paraId="0F23C8EC" w14:textId="392EC66B" w:rsidR="00E2696C" w:rsidDel="00E2696C" w:rsidRDefault="00E2696C" w:rsidP="00E2696C">
      <w:pPr>
        <w:pStyle w:val="Guidance"/>
        <w:rPr>
          <w:del w:id="421" w:author="Bruno Landais" w:date="2023-05-03T09:43:00Z"/>
        </w:rPr>
      </w:pPr>
      <w:del w:id="422" w:author="Bruno Landais" w:date="2023-05-03T09:43:00Z">
        <w:r w:rsidRPr="004D3578" w:rsidDel="00E2696C">
          <w:delText>Annexes are labelled A, B, C, etc. and designated either "normative" or "informative" depending on their content</w:delText>
        </w:r>
        <w:r w:rsidDel="00E2696C">
          <w:delText>.</w:delText>
        </w:r>
      </w:del>
    </w:p>
    <w:p w14:paraId="6ADFC319" w14:textId="0BC226F3" w:rsidR="00E2696C" w:rsidDel="00E2696C" w:rsidRDefault="00E2696C" w:rsidP="00E2696C">
      <w:pPr>
        <w:pStyle w:val="Guidance"/>
        <w:rPr>
          <w:del w:id="423" w:author="Bruno Landais" w:date="2023-05-03T09:43:00Z"/>
        </w:rPr>
      </w:pPr>
      <w:del w:id="424" w:author="Bruno Landais" w:date="2023-05-03T09:43:00Z">
        <w:r w:rsidDel="00E2696C">
          <w:delText>Normative annexes only to appear in Technical Specifications. Use style "Heading 8".</w:delText>
        </w:r>
      </w:del>
    </w:p>
    <w:p w14:paraId="254C8D38" w14:textId="325CFA37" w:rsidR="00E2696C" w:rsidRPr="007429F6" w:rsidDel="00E2696C" w:rsidRDefault="00E2696C" w:rsidP="00E2696C">
      <w:pPr>
        <w:rPr>
          <w:del w:id="425" w:author="Bruno Landais" w:date="2023-05-03T09:43:00Z"/>
        </w:rPr>
      </w:pPr>
    </w:p>
    <w:p w14:paraId="04D26FFE" w14:textId="653831AB" w:rsidR="00E2696C" w:rsidRPr="004D3578" w:rsidDel="00E2696C" w:rsidRDefault="00E2696C" w:rsidP="00E2696C">
      <w:pPr>
        <w:pStyle w:val="Heading8"/>
        <w:rPr>
          <w:del w:id="426" w:author="Bruno Landais" w:date="2023-05-03T09:43:00Z"/>
        </w:rPr>
      </w:pPr>
      <w:del w:id="427" w:author="Bruno Landais" w:date="2023-05-03T09:43:00Z">
        <w:r w:rsidDel="00E2696C">
          <w:br w:type="page"/>
        </w:r>
        <w:bookmarkStart w:id="428" w:name="_Toc2086454"/>
        <w:r w:rsidRPr="004D3578" w:rsidDel="00E2696C">
          <w:lastRenderedPageBreak/>
          <w:delText>Annex &lt;B&gt; (informative):</w:delText>
        </w:r>
        <w:r w:rsidRPr="004D3578" w:rsidDel="00E2696C">
          <w:br/>
          <w:delText xml:space="preserve">&lt;Informative annex </w:delText>
        </w:r>
        <w:r w:rsidDel="00E2696C">
          <w:delText>for a Technical Specification</w:delText>
        </w:r>
        <w:r w:rsidRPr="004D3578" w:rsidDel="00E2696C">
          <w:delText>&gt;</w:delText>
        </w:r>
        <w:bookmarkEnd w:id="428"/>
      </w:del>
    </w:p>
    <w:p w14:paraId="181F242A" w14:textId="32E8B77B" w:rsidR="00E2696C" w:rsidDel="00E2696C" w:rsidRDefault="00E2696C" w:rsidP="00E2696C">
      <w:pPr>
        <w:pStyle w:val="Guidance"/>
        <w:rPr>
          <w:del w:id="429" w:author="Bruno Landais" w:date="2023-05-03T09:43:00Z"/>
        </w:rPr>
      </w:pPr>
      <w:del w:id="430" w:author="Bruno Landais" w:date="2023-05-03T09:43:00Z">
        <w:r w:rsidDel="00E2696C">
          <w:delText>Informative annexes may appear in both Technical Specifications and Technical Reports. Use style "Heading 8" for use in TSs.</w:delText>
        </w:r>
      </w:del>
    </w:p>
    <w:p w14:paraId="7DBB1E45" w14:textId="50F1A274" w:rsidR="00E2696C" w:rsidRPr="004D3578" w:rsidDel="00E2696C" w:rsidRDefault="00E2696C" w:rsidP="00E2696C">
      <w:pPr>
        <w:pStyle w:val="Guidance"/>
        <w:rPr>
          <w:del w:id="431" w:author="Bruno Landais" w:date="2023-05-03T09:43:00Z"/>
        </w:rPr>
      </w:pPr>
      <w:del w:id="432" w:author="Bruno Landais" w:date="2023-05-03T09:43:00Z">
        <w:r w:rsidDel="00E2696C">
          <w:delText>I</w:delText>
        </w:r>
        <w:r w:rsidRPr="004D3578" w:rsidDel="00E2696C">
          <w:delText xml:space="preserve">nformative annexes </w:delText>
        </w:r>
        <w:r w:rsidDel="00E2696C">
          <w:delText>shall</w:delText>
        </w:r>
        <w:r w:rsidRPr="004D3578" w:rsidDel="00E2696C">
          <w:delText xml:space="preserve"> not </w:delText>
        </w:r>
        <w:r w:rsidDel="00E2696C">
          <w:delText>contain</w:delText>
        </w:r>
        <w:r w:rsidRPr="004D3578" w:rsidDel="00E2696C">
          <w:delText xml:space="preserve"> requirements for the implementation of the </w:delText>
        </w:r>
        <w:r w:rsidDel="00E2696C">
          <w:delText>Technical Specification</w:delText>
        </w:r>
        <w:r w:rsidRPr="004D3578" w:rsidDel="00E2696C">
          <w:delText>.</w:delText>
        </w:r>
      </w:del>
    </w:p>
    <w:p w14:paraId="0E85340E" w14:textId="51227368" w:rsidR="00E2696C" w:rsidRPr="004D3578" w:rsidDel="00E2696C" w:rsidRDefault="00E2696C" w:rsidP="00E2696C">
      <w:pPr>
        <w:pStyle w:val="Heading1"/>
        <w:rPr>
          <w:del w:id="433" w:author="Bruno Landais" w:date="2023-05-03T09:43:00Z"/>
        </w:rPr>
      </w:pPr>
      <w:bookmarkStart w:id="434" w:name="_Toc2086455"/>
      <w:del w:id="435" w:author="Bruno Landais" w:date="2023-05-03T09:43:00Z">
        <w:r w:rsidRPr="004D3578" w:rsidDel="00E2696C">
          <w:delText>B.1</w:delText>
        </w:r>
        <w:r w:rsidRPr="004D3578" w:rsidDel="00E2696C">
          <w:tab/>
          <w:delText>Heading levels in an annex</w:delText>
        </w:r>
        <w:bookmarkEnd w:id="434"/>
      </w:del>
    </w:p>
    <w:p w14:paraId="272AC1A6" w14:textId="4D9CC11E" w:rsidR="00E2696C" w:rsidDel="00E2696C" w:rsidRDefault="00E2696C" w:rsidP="00E2696C">
      <w:pPr>
        <w:rPr>
          <w:del w:id="436" w:author="Bruno Landais" w:date="2023-05-03T09:43:00Z"/>
        </w:rPr>
      </w:pPr>
      <w:del w:id="437" w:author="Bruno Landais" w:date="2023-05-03T09:43:00Z">
        <w:r w:rsidRPr="004D3578" w:rsidDel="00E2696C">
          <w:delText xml:space="preserve">Heading levels within an annex are used as in the main document, but for Heading level selection, the "A.", "B.", etc. are ignored. e.g. </w:delText>
        </w:r>
        <w:r w:rsidRPr="004D3578" w:rsidDel="00E2696C">
          <w:rPr>
            <w:b/>
          </w:rPr>
          <w:delText>B.1.2</w:delText>
        </w:r>
        <w:r w:rsidRPr="004D3578" w:rsidDel="00E2696C">
          <w:delText xml:space="preserve"> is formatted using </w:delText>
        </w:r>
        <w:r w:rsidRPr="004D3578" w:rsidDel="00E2696C">
          <w:rPr>
            <w:b/>
            <w:i/>
          </w:rPr>
          <w:delText>Heading 2</w:delText>
        </w:r>
        <w:r w:rsidRPr="004D3578" w:rsidDel="00E2696C">
          <w:delText xml:space="preserve"> style.</w:delText>
        </w:r>
      </w:del>
    </w:p>
    <w:p w14:paraId="2E53B880" w14:textId="3EEA0E32" w:rsidR="00E2696C" w:rsidRPr="004D3578" w:rsidDel="00E2696C" w:rsidRDefault="00E2696C" w:rsidP="00E2696C">
      <w:pPr>
        <w:pStyle w:val="Heading9"/>
        <w:rPr>
          <w:del w:id="438" w:author="Bruno Landais" w:date="2023-05-03T09:43:00Z"/>
        </w:rPr>
      </w:pPr>
      <w:del w:id="439" w:author="Bruno Landais" w:date="2023-05-03T09:43:00Z">
        <w:r w:rsidDel="00E2696C">
          <w:br w:type="page"/>
        </w:r>
        <w:bookmarkStart w:id="440" w:name="_Toc2086456"/>
        <w:r w:rsidRPr="004D3578" w:rsidDel="00E2696C">
          <w:lastRenderedPageBreak/>
          <w:delText>Annex &lt;B&gt;:</w:delText>
        </w:r>
        <w:r w:rsidRPr="004D3578" w:rsidDel="00E2696C">
          <w:br/>
          <w:delText>&lt;Informative annex title</w:delText>
        </w:r>
        <w:r w:rsidDel="00E2696C">
          <w:delText xml:space="preserve"> for a Technical Report</w:delText>
        </w:r>
        <w:r w:rsidRPr="004D3578" w:rsidDel="00E2696C">
          <w:delText>&gt;</w:delText>
        </w:r>
        <w:bookmarkEnd w:id="440"/>
      </w:del>
    </w:p>
    <w:p w14:paraId="5CD9CD02" w14:textId="2E2038F8" w:rsidR="00E2696C" w:rsidDel="00E2696C" w:rsidRDefault="00E2696C" w:rsidP="00E2696C">
      <w:pPr>
        <w:pStyle w:val="Guidance"/>
        <w:rPr>
          <w:del w:id="441" w:author="Bruno Landais" w:date="2023-05-03T09:43:00Z"/>
        </w:rPr>
      </w:pPr>
      <w:del w:id="442" w:author="Bruno Landais" w:date="2023-05-03T09:43:00Z">
        <w:r w:rsidDel="00E2696C">
          <w:delText>Informative annexes in Technical Reports do not use "(informative") in the title, since all annexes in TRs are informative. Use style "Heading 9" in TRs.</w:delText>
        </w:r>
      </w:del>
    </w:p>
    <w:p w14:paraId="2A9A9CA5" w14:textId="25365A36" w:rsidR="00E2696C" w:rsidRPr="004D3578" w:rsidDel="00E2696C" w:rsidRDefault="00E2696C" w:rsidP="00E2696C">
      <w:pPr>
        <w:rPr>
          <w:del w:id="443" w:author="Bruno Landais" w:date="2023-05-03T09:43:00Z"/>
        </w:rPr>
      </w:pPr>
    </w:p>
    <w:p w14:paraId="08783465" w14:textId="62884ACE" w:rsidR="00E2696C" w:rsidRPr="004D3578" w:rsidDel="00E2696C" w:rsidRDefault="00E2696C" w:rsidP="00E2696C">
      <w:pPr>
        <w:pStyle w:val="Heading8"/>
        <w:rPr>
          <w:del w:id="444" w:author="Bruno Landais" w:date="2023-05-03T09:43:00Z"/>
        </w:rPr>
      </w:pPr>
      <w:del w:id="445" w:author="Bruno Landais" w:date="2023-05-03T09:43:00Z">
        <w:r w:rsidDel="00E2696C">
          <w:br w:type="page"/>
        </w:r>
        <w:bookmarkStart w:id="446" w:name="_Toc2086457"/>
        <w:r w:rsidRPr="004D3578" w:rsidDel="00E2696C">
          <w:lastRenderedPageBreak/>
          <w:delText>Annex &lt;</w:delText>
        </w:r>
        <w:r w:rsidDel="00E2696C">
          <w:delText>C</w:delText>
        </w:r>
        <w:r w:rsidRPr="004D3578" w:rsidDel="00E2696C">
          <w:delText>&gt;</w:delText>
        </w:r>
        <w:r w:rsidDel="00E2696C">
          <w:delText xml:space="preserve"> (informative)</w:delText>
        </w:r>
        <w:r w:rsidRPr="004D3578" w:rsidDel="00E2696C">
          <w:delText>:</w:delText>
        </w:r>
        <w:r w:rsidRPr="004D3578" w:rsidDel="00E2696C">
          <w:br/>
        </w:r>
        <w:r w:rsidDel="00E2696C">
          <w:delText>Bibliography</w:delText>
        </w:r>
        <w:bookmarkEnd w:id="446"/>
      </w:del>
    </w:p>
    <w:p w14:paraId="067EC0FD" w14:textId="7C12D57A" w:rsidR="00E2696C" w:rsidDel="00E2696C" w:rsidRDefault="00E2696C" w:rsidP="00E2696C">
      <w:pPr>
        <w:pStyle w:val="Guidance"/>
        <w:rPr>
          <w:del w:id="447" w:author="Bruno Landais" w:date="2023-05-03T09:43:00Z"/>
        </w:rPr>
      </w:pPr>
      <w:del w:id="448" w:author="Bruno Landais" w:date="2023-05-03T09:43:00Z">
        <w:r w:rsidDel="00E2696C">
          <w:delText>Use style "Heading 8" in TSs and "Heading 9" in TRs. Do not use "informative" in the title in TRs.</w:delText>
        </w:r>
      </w:del>
    </w:p>
    <w:p w14:paraId="47BE6986" w14:textId="5E313423" w:rsidR="00E2696C" w:rsidRPr="004D3578" w:rsidDel="00E2696C" w:rsidRDefault="00E2696C" w:rsidP="00E2696C">
      <w:pPr>
        <w:pStyle w:val="Guidance"/>
        <w:rPr>
          <w:del w:id="449" w:author="Bruno Landais" w:date="2023-05-03T09:43:00Z"/>
        </w:rPr>
      </w:pPr>
      <w:del w:id="450" w:author="Bruno Landais" w:date="2023-05-03T09:43:00Z">
        <w:r w:rsidRPr="004D3578" w:rsidDel="00E2696C">
          <w:delText xml:space="preserve">The Bibliography is optional. If it exists, it shall follow the last </w:delText>
        </w:r>
        <w:r w:rsidDel="00E2696C">
          <w:delText xml:space="preserve">technical </w:delText>
        </w:r>
        <w:r w:rsidRPr="004D3578" w:rsidDel="00E2696C">
          <w:delText>annex in the document.</w:delText>
        </w:r>
      </w:del>
    </w:p>
    <w:p w14:paraId="6EE31BAF" w14:textId="369ACA9E" w:rsidR="00E2696C" w:rsidRPr="004D3578" w:rsidDel="00E2696C" w:rsidRDefault="00E2696C" w:rsidP="00E2696C">
      <w:pPr>
        <w:rPr>
          <w:del w:id="451" w:author="Bruno Landais" w:date="2023-05-03T09:43:00Z"/>
        </w:rPr>
      </w:pPr>
      <w:del w:id="452" w:author="Bruno Landais" w:date="2023-05-03T09:43:00Z">
        <w:r w:rsidRPr="004D3578" w:rsidDel="00E2696C">
          <w:delText>The following material, though not specifically referenced in the body of the present document (or not publicly available), gives supporting information.</w:delText>
        </w:r>
      </w:del>
    </w:p>
    <w:p w14:paraId="19A9F8E5" w14:textId="3F40A425" w:rsidR="00E2696C" w:rsidRPr="004D3578" w:rsidDel="00E2696C" w:rsidRDefault="00E2696C" w:rsidP="00E2696C">
      <w:pPr>
        <w:pStyle w:val="Guidance"/>
        <w:rPr>
          <w:del w:id="453" w:author="Bruno Landais" w:date="2023-05-03T09:43:00Z"/>
        </w:rPr>
      </w:pPr>
      <w:del w:id="454" w:author="Bruno Landais" w:date="2023-05-03T09:43:00Z">
        <w:r w:rsidRPr="004D3578" w:rsidDel="00E2696C">
          <w:delText>Bibliography format</w:delText>
        </w:r>
      </w:del>
    </w:p>
    <w:p w14:paraId="28BE2775" w14:textId="6906A2EE" w:rsidR="00E2696C" w:rsidRPr="004D3578" w:rsidDel="00E2696C" w:rsidRDefault="00E2696C" w:rsidP="00E2696C">
      <w:pPr>
        <w:rPr>
          <w:del w:id="455" w:author="Bruno Landais" w:date="2023-05-03T09:43:00Z"/>
        </w:rPr>
      </w:pPr>
      <w:del w:id="456" w:author="Bruno Landais" w:date="2023-05-03T09:43:00Z">
        <w:r w:rsidRPr="004D3578" w:rsidDel="00E2696C">
          <w:delText>&lt;Publication&gt;: "&lt;Title&gt;".</w:delText>
        </w:r>
      </w:del>
    </w:p>
    <w:p w14:paraId="21FC8B2C" w14:textId="24A3D62A" w:rsidR="00E2696C" w:rsidDel="00E2696C" w:rsidRDefault="00E2696C" w:rsidP="00E2696C">
      <w:pPr>
        <w:pStyle w:val="Heading8"/>
        <w:rPr>
          <w:del w:id="457" w:author="Bruno Landais" w:date="2023-05-03T09:43:00Z"/>
        </w:rPr>
      </w:pPr>
      <w:del w:id="458" w:author="Bruno Landais" w:date="2023-05-03T09:43:00Z">
        <w:r w:rsidDel="00E2696C">
          <w:br w:type="page"/>
        </w:r>
        <w:bookmarkStart w:id="459" w:name="_Toc2086458"/>
        <w:r w:rsidRPr="004D3578" w:rsidDel="00E2696C">
          <w:lastRenderedPageBreak/>
          <w:delText>Annex &lt;</w:delText>
        </w:r>
        <w:r w:rsidDel="00E2696C">
          <w:delText>D</w:delText>
        </w:r>
        <w:r w:rsidRPr="004D3578" w:rsidDel="00E2696C">
          <w:delText>&gt;</w:delText>
        </w:r>
        <w:r w:rsidDel="00E2696C">
          <w:delText xml:space="preserve"> (informative)</w:delText>
        </w:r>
        <w:r w:rsidRPr="004D3578" w:rsidDel="00E2696C">
          <w:delText>:</w:delText>
        </w:r>
        <w:r w:rsidRPr="004D3578" w:rsidDel="00E2696C">
          <w:br/>
        </w:r>
        <w:r w:rsidDel="00E2696C">
          <w:delText>Index</w:delText>
        </w:r>
        <w:bookmarkEnd w:id="459"/>
      </w:del>
    </w:p>
    <w:p w14:paraId="7073DE63" w14:textId="69427F19" w:rsidR="00E2696C" w:rsidDel="00E2696C" w:rsidRDefault="00E2696C" w:rsidP="00E2696C">
      <w:pPr>
        <w:pStyle w:val="Guidance"/>
        <w:rPr>
          <w:del w:id="460" w:author="Bruno Landais" w:date="2023-05-03T09:43:00Z"/>
        </w:rPr>
      </w:pPr>
      <w:del w:id="461" w:author="Bruno Landais" w:date="2023-05-03T09:43:00Z">
        <w:r w:rsidDel="00E2696C">
          <w:delText>Use style "Heading 8" in TSs and "Heading 9" in TRs. Do not use "informative" in the title in TRs.</w:delText>
        </w:r>
      </w:del>
    </w:p>
    <w:p w14:paraId="28278024" w14:textId="2057D4ED" w:rsidR="00E2696C" w:rsidDel="00E2696C" w:rsidRDefault="00E2696C" w:rsidP="00E2696C">
      <w:pPr>
        <w:pStyle w:val="Guidance"/>
        <w:rPr>
          <w:del w:id="462" w:author="Bruno Landais" w:date="2023-05-03T09:43:00Z"/>
        </w:rPr>
      </w:pPr>
      <w:del w:id="463" w:author="Bruno Landais" w:date="2023-05-03T09:43:00Z">
        <w:r w:rsidRPr="004D3578" w:rsidDel="00E2696C">
          <w:delText xml:space="preserve">The </w:delText>
        </w:r>
        <w:r w:rsidDel="00E2696C">
          <w:delText xml:space="preserve">Index </w:delText>
        </w:r>
        <w:r w:rsidRPr="004D3578" w:rsidDel="00E2696C">
          <w:delText xml:space="preserve">is optional. If it exists, it shall </w:delText>
        </w:r>
        <w:r w:rsidDel="00E2696C">
          <w:delText>immediately precede the Changes history annex.</w:delText>
        </w:r>
      </w:del>
    </w:p>
    <w:p w14:paraId="0E6BA871" w14:textId="0FD0DF78" w:rsidR="00E2696C" w:rsidDel="00E2696C" w:rsidRDefault="00E2696C" w:rsidP="00E2696C">
      <w:pPr>
        <w:pStyle w:val="Guidance"/>
        <w:rPr>
          <w:del w:id="464" w:author="Bruno Landais" w:date="2023-05-03T09:43:00Z"/>
        </w:rPr>
      </w:pPr>
      <w:del w:id="465" w:author="Bruno Landais" w:date="2023-05-03T09:43:00Z">
        <w:r w:rsidDel="00E2696C">
          <w:delText>Generate the index using MS Word's index field feature.</w:delText>
        </w:r>
      </w:del>
    </w:p>
    <w:p w14:paraId="5CA5E6C2" w14:textId="7803E4D4" w:rsidR="00080512" w:rsidRPr="004D3578" w:rsidRDefault="00D9134D">
      <w:pPr>
        <w:pStyle w:val="Heading8"/>
      </w:pPr>
      <w:r>
        <w:br w:type="page"/>
      </w:r>
      <w:bookmarkStart w:id="466" w:name="_Toc133999559"/>
      <w:r w:rsidR="00080512" w:rsidRPr="004D3578">
        <w:lastRenderedPageBreak/>
        <w:t xml:space="preserve">Annex </w:t>
      </w:r>
      <w:r w:rsidR="00392A96">
        <w:t>A</w:t>
      </w:r>
      <w:r w:rsidR="00080512" w:rsidRPr="004D3578">
        <w:t xml:space="preserve"> (informative):</w:t>
      </w:r>
      <w:r w:rsidR="00080512" w:rsidRPr="004D3578">
        <w:br/>
        <w:t>Change history</w:t>
      </w:r>
      <w:bookmarkEnd w:id="466"/>
    </w:p>
    <w:p w14:paraId="6BB9ECA0" w14:textId="16C48FD1"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67" w:name="historyclause"/>
            <w:bookmarkEnd w:id="467"/>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63D769C5" w:rsidR="003C3971" w:rsidRPr="00315B85" w:rsidRDefault="00392A96" w:rsidP="00315B85">
            <w:pPr>
              <w:pStyle w:val="TAC"/>
              <w:rPr>
                <w:sz w:val="16"/>
                <w:szCs w:val="16"/>
              </w:rPr>
            </w:pPr>
            <w:r>
              <w:rPr>
                <w:sz w:val="16"/>
                <w:szCs w:val="16"/>
              </w:rPr>
              <w:t>2023-05</w:t>
            </w:r>
          </w:p>
        </w:tc>
        <w:tc>
          <w:tcPr>
            <w:tcW w:w="901" w:type="dxa"/>
            <w:shd w:val="solid" w:color="FFFFFF" w:fill="auto"/>
          </w:tcPr>
          <w:p w14:paraId="55C8CC01" w14:textId="54F5DA1F" w:rsidR="003C3971" w:rsidRPr="00315B85" w:rsidRDefault="00392A96" w:rsidP="00315B85">
            <w:pPr>
              <w:pStyle w:val="TAC"/>
              <w:rPr>
                <w:sz w:val="16"/>
                <w:szCs w:val="16"/>
              </w:rPr>
            </w:pPr>
            <w:r>
              <w:rPr>
                <w:sz w:val="16"/>
                <w:szCs w:val="16"/>
              </w:rPr>
              <w:t>CT4#116</w:t>
            </w:r>
          </w:p>
        </w:tc>
        <w:tc>
          <w:tcPr>
            <w:tcW w:w="1134" w:type="dxa"/>
            <w:shd w:val="solid" w:color="FFFFFF" w:fill="auto"/>
          </w:tcPr>
          <w:p w14:paraId="134723C6" w14:textId="683F3F29" w:rsidR="003C3971" w:rsidRPr="00315B85" w:rsidRDefault="007C439E" w:rsidP="00315B85">
            <w:pPr>
              <w:pStyle w:val="TAC"/>
              <w:rPr>
                <w:sz w:val="16"/>
                <w:szCs w:val="16"/>
              </w:rPr>
            </w:pPr>
            <w:r>
              <w:rPr>
                <w:sz w:val="16"/>
                <w:szCs w:val="16"/>
              </w:rPr>
              <w:t>C4-23xxxx</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B2A733A" w:rsidR="003C3971" w:rsidRPr="00315B85" w:rsidRDefault="00392A96" w:rsidP="00315B85">
            <w:pPr>
              <w:pStyle w:val="TAL"/>
              <w:rPr>
                <w:sz w:val="16"/>
                <w:szCs w:val="16"/>
              </w:rPr>
            </w:pPr>
            <w:r>
              <w:rPr>
                <w:sz w:val="16"/>
                <w:szCs w:val="16"/>
              </w:rPr>
              <w:t>Draft skeleton provided by the rapporteur</w:t>
            </w:r>
          </w:p>
        </w:tc>
        <w:tc>
          <w:tcPr>
            <w:tcW w:w="708" w:type="dxa"/>
            <w:shd w:val="solid" w:color="FFFFFF" w:fill="auto"/>
          </w:tcPr>
          <w:p w14:paraId="5E97A6B2" w14:textId="566978F2" w:rsidR="003C3971" w:rsidRPr="00315B85" w:rsidRDefault="00392A96" w:rsidP="00315B85">
            <w:pPr>
              <w:pStyle w:val="TAC"/>
              <w:rPr>
                <w:sz w:val="16"/>
                <w:szCs w:val="16"/>
              </w:rPr>
            </w:pPr>
            <w:r>
              <w:rPr>
                <w:sz w:val="16"/>
                <w:szCs w:val="16"/>
              </w:rPr>
              <w:t>0.0.0</w:t>
            </w:r>
          </w:p>
        </w:tc>
      </w:tr>
    </w:tbl>
    <w:p w14:paraId="6BA8C2E7" w14:textId="77777777" w:rsidR="003C3971" w:rsidRPr="00235394" w:rsidRDefault="003C3971" w:rsidP="003C3971"/>
    <w:sectPr w:rsidR="003C3971"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21D3E" w14:textId="77777777" w:rsidR="00EA66BD" w:rsidRDefault="00EA66BD">
      <w:r>
        <w:separator/>
      </w:r>
    </w:p>
  </w:endnote>
  <w:endnote w:type="continuationSeparator" w:id="0">
    <w:p w14:paraId="66FAAE1D" w14:textId="77777777" w:rsidR="00EA66BD" w:rsidRDefault="00EA6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03A57" w14:textId="77777777" w:rsidR="00EA66BD" w:rsidRDefault="00EA66BD">
      <w:r>
        <w:separator/>
      </w:r>
    </w:p>
  </w:footnote>
  <w:footnote w:type="continuationSeparator" w:id="0">
    <w:p w14:paraId="44768CD1" w14:textId="77777777" w:rsidR="00EA66BD" w:rsidRDefault="00EA6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F0D9FD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0F01">
      <w:rPr>
        <w:rFonts w:ascii="Arial" w:hAnsi="Arial" w:cs="Arial"/>
        <w:b/>
        <w:noProof/>
        <w:sz w:val="18"/>
        <w:szCs w:val="18"/>
      </w:rPr>
      <w:t>3GPP TS 29.cde V0.0.0 (2023-05)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8FD9E2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0F0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437351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7532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650392">
    <w:abstractNumId w:val="11"/>
  </w:num>
  <w:num w:numId="4" w16cid:durableId="1759985215">
    <w:abstractNumId w:val="12"/>
  </w:num>
  <w:num w:numId="5" w16cid:durableId="1249341150">
    <w:abstractNumId w:val="9"/>
  </w:num>
  <w:num w:numId="6" w16cid:durableId="322320234">
    <w:abstractNumId w:val="7"/>
  </w:num>
  <w:num w:numId="7" w16cid:durableId="1462571338">
    <w:abstractNumId w:val="6"/>
  </w:num>
  <w:num w:numId="8" w16cid:durableId="897521240">
    <w:abstractNumId w:val="5"/>
  </w:num>
  <w:num w:numId="9" w16cid:durableId="1590381967">
    <w:abstractNumId w:val="4"/>
  </w:num>
  <w:num w:numId="10" w16cid:durableId="2037464132">
    <w:abstractNumId w:val="8"/>
  </w:num>
  <w:num w:numId="11" w16cid:durableId="43063827">
    <w:abstractNumId w:val="3"/>
  </w:num>
  <w:num w:numId="12" w16cid:durableId="1047528100">
    <w:abstractNumId w:val="2"/>
  </w:num>
  <w:num w:numId="13" w16cid:durableId="1422070625">
    <w:abstractNumId w:val="1"/>
  </w:num>
  <w:num w:numId="14" w16cid:durableId="21028718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7069B"/>
    <w:rsid w:val="00080512"/>
    <w:rsid w:val="000C47C3"/>
    <w:rsid w:val="000D58AB"/>
    <w:rsid w:val="00133525"/>
    <w:rsid w:val="00173E3B"/>
    <w:rsid w:val="00174E78"/>
    <w:rsid w:val="00195F8A"/>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5462D"/>
    <w:rsid w:val="00356555"/>
    <w:rsid w:val="003765B8"/>
    <w:rsid w:val="00392A96"/>
    <w:rsid w:val="003C3971"/>
    <w:rsid w:val="003F38B4"/>
    <w:rsid w:val="00423334"/>
    <w:rsid w:val="00423C08"/>
    <w:rsid w:val="004345EC"/>
    <w:rsid w:val="00465515"/>
    <w:rsid w:val="0049751D"/>
    <w:rsid w:val="004C30AC"/>
    <w:rsid w:val="004C3942"/>
    <w:rsid w:val="004D3578"/>
    <w:rsid w:val="004E213A"/>
    <w:rsid w:val="004F0988"/>
    <w:rsid w:val="004F3340"/>
    <w:rsid w:val="0053388B"/>
    <w:rsid w:val="00535773"/>
    <w:rsid w:val="0053729B"/>
    <w:rsid w:val="00543E6C"/>
    <w:rsid w:val="00565087"/>
    <w:rsid w:val="00597B11"/>
    <w:rsid w:val="005C391F"/>
    <w:rsid w:val="005D2E01"/>
    <w:rsid w:val="005D46AA"/>
    <w:rsid w:val="005D7526"/>
    <w:rsid w:val="005E4BB2"/>
    <w:rsid w:val="005F788A"/>
    <w:rsid w:val="00602AEA"/>
    <w:rsid w:val="00614FDF"/>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A3A6B"/>
    <w:rsid w:val="007B600E"/>
    <w:rsid w:val="007C439E"/>
    <w:rsid w:val="007D714A"/>
    <w:rsid w:val="007F0F4A"/>
    <w:rsid w:val="008028A4"/>
    <w:rsid w:val="00830747"/>
    <w:rsid w:val="00830904"/>
    <w:rsid w:val="008768CA"/>
    <w:rsid w:val="008C384C"/>
    <w:rsid w:val="008C7B64"/>
    <w:rsid w:val="008E2D68"/>
    <w:rsid w:val="008E6756"/>
    <w:rsid w:val="008E7260"/>
    <w:rsid w:val="0090271F"/>
    <w:rsid w:val="00902E23"/>
    <w:rsid w:val="009114D7"/>
    <w:rsid w:val="0091348E"/>
    <w:rsid w:val="009155BE"/>
    <w:rsid w:val="00917CCB"/>
    <w:rsid w:val="00933FB0"/>
    <w:rsid w:val="00942EC2"/>
    <w:rsid w:val="00975DAE"/>
    <w:rsid w:val="009A146D"/>
    <w:rsid w:val="009D036C"/>
    <w:rsid w:val="009D21F7"/>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37D59"/>
    <w:rsid w:val="00B93086"/>
    <w:rsid w:val="00BA0F01"/>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696C"/>
    <w:rsid w:val="00E44582"/>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392A96"/>
    <w:rPr>
      <w:rFonts w:ascii="Arial" w:hAnsi="Arial"/>
      <w:sz w:val="28"/>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392A96"/>
    <w:rPr>
      <w:rFonts w:ascii="Arial" w:hAnsi="Arial"/>
      <w:sz w:val="32"/>
      <w:lang w:eastAsia="en-US"/>
    </w:rPr>
  </w:style>
  <w:style w:type="paragraph" w:styleId="Revision">
    <w:name w:val="Revision"/>
    <w:hidden/>
    <w:uiPriority w:val="99"/>
    <w:semiHidden/>
    <w:rsid w:val="00E2696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651986">
      <w:bodyDiv w:val="1"/>
      <w:marLeft w:val="0"/>
      <w:marRight w:val="0"/>
      <w:marTop w:val="0"/>
      <w:marBottom w:val="0"/>
      <w:divBdr>
        <w:top w:val="none" w:sz="0" w:space="0" w:color="auto"/>
        <w:left w:val="none" w:sz="0" w:space="0" w:color="auto"/>
        <w:bottom w:val="none" w:sz="0" w:space="0" w:color="auto"/>
        <w:right w:val="none" w:sz="0" w:space="0" w:color="auto"/>
      </w:divBdr>
    </w:div>
    <w:div w:id="402531109">
      <w:bodyDiv w:val="1"/>
      <w:marLeft w:val="0"/>
      <w:marRight w:val="0"/>
      <w:marTop w:val="0"/>
      <w:marBottom w:val="0"/>
      <w:divBdr>
        <w:top w:val="none" w:sz="0" w:space="0" w:color="auto"/>
        <w:left w:val="none" w:sz="0" w:space="0" w:color="auto"/>
        <w:bottom w:val="none" w:sz="0" w:space="0" w:color="auto"/>
        <w:right w:val="none" w:sz="0" w:space="0" w:color="auto"/>
      </w:divBdr>
    </w:div>
    <w:div w:id="580914667">
      <w:bodyDiv w:val="1"/>
      <w:marLeft w:val="0"/>
      <w:marRight w:val="0"/>
      <w:marTop w:val="0"/>
      <w:marBottom w:val="0"/>
      <w:divBdr>
        <w:top w:val="none" w:sz="0" w:space="0" w:color="auto"/>
        <w:left w:val="none" w:sz="0" w:space="0" w:color="auto"/>
        <w:bottom w:val="none" w:sz="0" w:space="0" w:color="auto"/>
        <w:right w:val="none" w:sz="0" w:space="0" w:color="auto"/>
      </w:divBdr>
    </w:div>
    <w:div w:id="646009221">
      <w:bodyDiv w:val="1"/>
      <w:marLeft w:val="0"/>
      <w:marRight w:val="0"/>
      <w:marTop w:val="0"/>
      <w:marBottom w:val="0"/>
      <w:divBdr>
        <w:top w:val="none" w:sz="0" w:space="0" w:color="auto"/>
        <w:left w:val="none" w:sz="0" w:space="0" w:color="auto"/>
        <w:bottom w:val="none" w:sz="0" w:space="0" w:color="auto"/>
        <w:right w:val="none" w:sz="0" w:space="0" w:color="auto"/>
      </w:divBdr>
    </w:div>
    <w:div w:id="80362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19</Pages>
  <Words>1375</Words>
  <Characters>17556</Characters>
  <Application>Microsoft Office Word</Application>
  <DocSecurity>0</DocSecurity>
  <Lines>146</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18894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Bruno Landais</cp:lastModifiedBy>
  <cp:revision>21</cp:revision>
  <cp:lastPrinted>2019-02-25T14:05:00Z</cp:lastPrinted>
  <dcterms:created xsi:type="dcterms:W3CDTF">2022-04-01T11:01:00Z</dcterms:created>
  <dcterms:modified xsi:type="dcterms:W3CDTF">2023-05-11T12:38:00Z</dcterms:modified>
</cp:coreProperties>
</file>